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1354D" w14:textId="0E477A47" w:rsidR="0011519C" w:rsidRPr="0052548E" w:rsidRDefault="0011519C" w:rsidP="0011519C">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t xml:space="preserve"> </w:t>
      </w:r>
      <w:r w:rsidR="005D2949" w:rsidRPr="005D2949">
        <w:rPr>
          <w:rFonts w:ascii="Arial" w:hAnsi="Arial" w:cs="Arial"/>
          <w:b/>
          <w:bCs/>
          <w:sz w:val="28"/>
        </w:rPr>
        <w:t>R1-2103638</w:t>
      </w:r>
    </w:p>
    <w:p w14:paraId="38F67D53" w14:textId="77777777" w:rsidR="0011519C" w:rsidRPr="009513AC" w:rsidRDefault="0011519C" w:rsidP="001151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11519C"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3D2AE0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w:t>
      </w:r>
      <w:r w:rsidR="00FD7A22" w:rsidRPr="00FD7A22">
        <w:rPr>
          <w:rFonts w:ascii="Arial" w:hAnsi="Arial" w:cs="Arial"/>
          <w:sz w:val="22"/>
          <w:szCs w:val="22"/>
          <w:lang w:val="en-US" w:eastAsia="zh-TW"/>
        </w:rPr>
        <w:t xml:space="preserve">DL pathloss </w:t>
      </w:r>
      <w:r w:rsidR="00FD7A22">
        <w:rPr>
          <w:rFonts w:ascii="Arial" w:hAnsi="Arial" w:cs="Arial"/>
          <w:sz w:val="22"/>
          <w:szCs w:val="22"/>
          <w:lang w:val="en-US" w:eastAsia="zh-TW"/>
        </w:rPr>
        <w:t>for sidelink power control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4C446E70" w14:textId="466E6B51" w:rsidR="00FD331D" w:rsidRPr="00853650" w:rsidRDefault="000D05D3" w:rsidP="00853650">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issues</w:t>
      </w:r>
      <w:r w:rsidRPr="00847749">
        <w:t xml:space="preserve"> </w:t>
      </w:r>
      <w:r w:rsidRPr="00847749">
        <w:rPr>
          <w:sz w:val="22"/>
          <w:szCs w:val="22"/>
        </w:rPr>
        <w:t xml:space="preserve">on sidelink </w:t>
      </w:r>
      <w:r w:rsidR="00CA1A17">
        <w:rPr>
          <w:sz w:val="22"/>
          <w:szCs w:val="22"/>
        </w:rPr>
        <w:t>power control</w:t>
      </w:r>
      <w:r w:rsidR="002B743A">
        <w:rPr>
          <w:sz w:val="22"/>
          <w:szCs w:val="22"/>
        </w:rPr>
        <w:t xml:space="preserve">, </w:t>
      </w:r>
      <w:r w:rsidR="00853650">
        <w:rPr>
          <w:sz w:val="22"/>
          <w:szCs w:val="22"/>
        </w:rPr>
        <w:t xml:space="preserve">which is related to </w:t>
      </w:r>
      <w:r w:rsidR="00FC0AF7" w:rsidRPr="00E67D4C">
        <w:rPr>
          <w:sz w:val="22"/>
          <w:szCs w:val="22"/>
        </w:rPr>
        <w:t>DL pathloss in case of Uu-interface L1</w:t>
      </w:r>
      <w:r w:rsidR="00FD7A22">
        <w:rPr>
          <w:sz w:val="22"/>
          <w:szCs w:val="22"/>
        </w:rPr>
        <w:t xml:space="preserve"> link</w:t>
      </w:r>
      <w:r w:rsidR="00FC0AF7" w:rsidRPr="00E67D4C">
        <w:rPr>
          <w:sz w:val="22"/>
          <w:szCs w:val="22"/>
        </w:rPr>
        <w:t xml:space="preserve"> problem</w:t>
      </w:r>
      <w:r w:rsidR="00853650">
        <w:rPr>
          <w:sz w:val="22"/>
          <w:szCs w:val="22"/>
        </w:rPr>
        <w:t>.</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24CB28A" w14:textId="77777777" w:rsidR="00FC0AF7" w:rsidRDefault="00FC0AF7" w:rsidP="00FC0AF7">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5D9AEEB4" wp14:editId="1BC453B9">
                <wp:extent cx="6101255" cy="1460938"/>
                <wp:effectExtent l="0" t="0" r="13970" b="25400"/>
                <wp:docPr id="8" name="文字方塊 8"/>
                <wp:cNvGraphicFramePr/>
                <a:graphic xmlns:a="http://schemas.openxmlformats.org/drawingml/2006/main">
                  <a:graphicData uri="http://schemas.microsoft.com/office/word/2010/wordprocessingShape">
                    <wps:wsp>
                      <wps:cNvSpPr txBox="1"/>
                      <wps:spPr>
                        <a:xfrm>
                          <a:off x="0" y="0"/>
                          <a:ext cx="6101255" cy="1460938"/>
                        </a:xfrm>
                        <a:prstGeom prst="rect">
                          <a:avLst/>
                        </a:prstGeom>
                        <a:solidFill>
                          <a:schemeClr val="lt1"/>
                        </a:solidFill>
                        <a:ln w="6350">
                          <a:solidFill>
                            <a:prstClr val="black"/>
                          </a:solidFill>
                          <a:prstDash val="dash"/>
                        </a:ln>
                      </wps:spPr>
                      <wps:txbx>
                        <w:txbxContent>
                          <w:p w14:paraId="03F19B5E" w14:textId="77777777" w:rsidR="00FC0AF7" w:rsidRPr="00C10729" w:rsidRDefault="00FC0AF7" w:rsidP="00FC0AF7">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66E219E5" w14:textId="77777777" w:rsidR="00FC0AF7" w:rsidRPr="00C10729" w:rsidRDefault="00FC0AF7" w:rsidP="00FC0AF7">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0B08619A"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5B950AA4"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7FC60A2B" w14:textId="77777777" w:rsidR="00FC0AF7" w:rsidRPr="00C10729" w:rsidRDefault="00FC0AF7" w:rsidP="00FC0A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D9AEEB4" id="_x0000_t202" coordsize="21600,21600" o:spt="202" path="m,l,21600r21600,l21600,xe">
                <v:stroke joinstyle="miter"/>
                <v:path gradientshapeok="t" o:connecttype="rect"/>
              </v:shapetype>
              <v:shape id="文字方塊 8" o:spid="_x0000_s1026" type="#_x0000_t202" style="width:480.4pt;height:1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" fillcolor="white [3201]" strokeweight=".5pt">
                <v:stroke dashstyle="dash"/>
                <v:textbox>
                  <w:txbxContent>
                    <w:p w14:paraId="03F19B5E" w14:textId="77777777" w:rsidR="00FC0AF7" w:rsidRPr="00C10729" w:rsidRDefault="00FC0AF7" w:rsidP="00FC0AF7">
                      <w:pPr>
                        <w:overflowPunct/>
                        <w:autoSpaceDE/>
                        <w:autoSpaceDN/>
                        <w:adjustRightInd/>
                        <w:spacing w:after="0"/>
                        <w:textAlignment w:val="auto"/>
                        <w:rPr>
                          <w:rFonts w:eastAsia="SimSun"/>
                          <w:sz w:val="22"/>
                          <w:szCs w:val="24"/>
                          <w:highlight w:val="green"/>
                          <w:lang w:val="en-US" w:eastAsia="zh-CN"/>
                        </w:rPr>
                      </w:pPr>
                      <w:r w:rsidRPr="00C10729">
                        <w:rPr>
                          <w:rFonts w:eastAsia="SimSun"/>
                          <w:sz w:val="22"/>
                          <w:szCs w:val="24"/>
                          <w:highlight w:val="green"/>
                          <w:lang w:val="en-US" w:eastAsia="zh-CN"/>
                        </w:rPr>
                        <w:t>Agreements:</w:t>
                      </w:r>
                    </w:p>
                    <w:p w14:paraId="66E219E5" w14:textId="77777777" w:rsidR="00FC0AF7" w:rsidRPr="00C10729" w:rsidRDefault="00FC0AF7" w:rsidP="00FC0AF7">
                      <w:p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 xml:space="preserve">For open-loop power control based on DL pathloss, the UE calculates DL pathloss using </w:t>
                      </w:r>
                    </w:p>
                    <w:p w14:paraId="0B08619A"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The RS resource used for power control for PUSCH transmission scheduled by DCI format 0_0 when the UE monitors DCI format 0_0.</w:t>
                      </w:r>
                    </w:p>
                    <w:p w14:paraId="5B950AA4" w14:textId="77777777" w:rsidR="00FC0AF7" w:rsidRPr="00C10729" w:rsidRDefault="00FC0AF7" w:rsidP="00FC0AF7">
                      <w:pPr>
                        <w:numPr>
                          <w:ilvl w:val="0"/>
                          <w:numId w:val="32"/>
                        </w:numPr>
                        <w:overflowPunct/>
                        <w:autoSpaceDE/>
                        <w:autoSpaceDN/>
                        <w:adjustRightInd/>
                        <w:spacing w:after="0"/>
                        <w:textAlignment w:val="auto"/>
                        <w:rPr>
                          <w:rFonts w:eastAsia="SimSun"/>
                          <w:sz w:val="22"/>
                          <w:szCs w:val="24"/>
                          <w:lang w:val="en-US" w:eastAsia="zh-CN"/>
                        </w:rPr>
                      </w:pPr>
                      <w:r w:rsidRPr="00C10729">
                        <w:rPr>
                          <w:rFonts w:eastAsia="SimSun"/>
                          <w:sz w:val="22"/>
                          <w:szCs w:val="24"/>
                          <w:lang w:val="en-US" w:eastAsia="zh-CN"/>
                        </w:rPr>
                        <w:t>A RS resource from the SS/PBCH block that the UE uses to obtain MIB when the UE does not monitor DCI format 0_0.</w:t>
                      </w:r>
                    </w:p>
                    <w:p w14:paraId="7FC60A2B" w14:textId="77777777" w:rsidR="00FC0AF7" w:rsidRPr="00C10729" w:rsidRDefault="00FC0AF7" w:rsidP="00FC0AF7">
                      <w:pPr>
                        <w:rPr>
                          <w:lang w:val="en-US"/>
                        </w:rPr>
                      </w:pPr>
                    </w:p>
                  </w:txbxContent>
                </v:textbox>
                <w10:anchorlock/>
              </v:shape>
            </w:pict>
          </mc:Fallback>
        </mc:AlternateContent>
      </w:r>
    </w:p>
    <w:p w14:paraId="636A3292" w14:textId="77777777" w:rsidR="00FC0AF7" w:rsidRDefault="00FC0AF7" w:rsidP="00FC0AF7">
      <w:pPr>
        <w:widowControl w:val="0"/>
        <w:overflowPunct/>
        <w:autoSpaceDE/>
        <w:autoSpaceDN/>
        <w:spacing w:afterLines="20" w:after="72"/>
        <w:jc w:val="both"/>
        <w:textAlignment w:val="auto"/>
        <w:rPr>
          <w:sz w:val="22"/>
          <w:szCs w:val="22"/>
        </w:rPr>
      </w:pPr>
      <w:r>
        <w:rPr>
          <w:rFonts w:hint="eastAsia"/>
          <w:sz w:val="22"/>
          <w:szCs w:val="22"/>
        </w:rPr>
        <w:t>In RAN1 #101-E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it is agreed that</w:t>
      </w:r>
      <w:r w:rsidRPr="007631E7">
        <w:t xml:space="preserve"> </w:t>
      </w:r>
      <w:r w:rsidRPr="007631E7">
        <w:rPr>
          <w:sz w:val="22"/>
          <w:szCs w:val="22"/>
        </w:rPr>
        <w:t xml:space="preserve">a UE can be configured to use </w:t>
      </w:r>
      <w:r>
        <w:rPr>
          <w:rFonts w:hint="eastAsia"/>
          <w:sz w:val="22"/>
          <w:szCs w:val="22"/>
        </w:rPr>
        <w:t>DL pathloss for</w:t>
      </w:r>
      <w:r>
        <w:rPr>
          <w:sz w:val="22"/>
          <w:szCs w:val="22"/>
        </w:rPr>
        <w:t xml:space="preserve"> sidelink power control. When </w:t>
      </w:r>
      <w:r w:rsidRPr="00417F06">
        <w:rPr>
          <w:sz w:val="22"/>
          <w:szCs w:val="22"/>
        </w:rPr>
        <w:t>the UE is configured to monitor PDCCH for detection of DCI format 0_0</w:t>
      </w:r>
      <w:r>
        <w:rPr>
          <w:sz w:val="22"/>
          <w:szCs w:val="22"/>
        </w:rPr>
        <w:t xml:space="preserve">, the DL pathloss is derived using RS for PUSCH power control scheduled by DCI format 0_0. When </w:t>
      </w:r>
      <w:r w:rsidRPr="00417F06">
        <w:rPr>
          <w:sz w:val="22"/>
          <w:szCs w:val="22"/>
        </w:rPr>
        <w:t xml:space="preserve">the UE is </w:t>
      </w:r>
      <w:r>
        <w:rPr>
          <w:sz w:val="22"/>
          <w:szCs w:val="22"/>
        </w:rPr>
        <w:t xml:space="preserve">not </w:t>
      </w:r>
      <w:r w:rsidRPr="00417F06">
        <w:rPr>
          <w:sz w:val="22"/>
          <w:szCs w:val="22"/>
        </w:rPr>
        <w:t>configured to monitor PDCCH for detection of DCI format 0_0</w:t>
      </w:r>
      <w:r>
        <w:rPr>
          <w:sz w:val="22"/>
          <w:szCs w:val="22"/>
        </w:rPr>
        <w:t xml:space="preserve">, the DL pathloss is derived using </w:t>
      </w:r>
      <w:r w:rsidRPr="00417F06">
        <w:rPr>
          <w:sz w:val="22"/>
          <w:szCs w:val="22"/>
        </w:rPr>
        <w:t>RS resource from the SS/PBCH block that the UE uses to obtain MIB</w:t>
      </w:r>
      <w:r>
        <w:rPr>
          <w:sz w:val="22"/>
          <w:szCs w:val="22"/>
        </w:rPr>
        <w:t>.</w:t>
      </w:r>
      <w:r>
        <w:rPr>
          <w:rFonts w:hint="eastAsia"/>
          <w:sz w:val="22"/>
          <w:szCs w:val="22"/>
        </w:rPr>
        <w:t xml:space="preserve"> </w:t>
      </w:r>
    </w:p>
    <w:p w14:paraId="7C22EE17" w14:textId="1F52966B" w:rsidR="00FC0AF7" w:rsidRPr="003C53E5" w:rsidRDefault="00FC0AF7" w:rsidP="00FC0AF7">
      <w:pPr>
        <w:widowControl w:val="0"/>
        <w:overflowPunct/>
        <w:autoSpaceDE/>
        <w:autoSpaceDN/>
        <w:spacing w:afterLines="20" w:after="72"/>
        <w:jc w:val="both"/>
        <w:textAlignment w:val="auto"/>
        <w:rPr>
          <w:b/>
          <w:bCs/>
          <w:color w:val="000000"/>
          <w:sz w:val="22"/>
          <w:szCs w:val="22"/>
        </w:rPr>
      </w:pPr>
      <w:r>
        <w:rPr>
          <w:sz w:val="22"/>
          <w:szCs w:val="22"/>
        </w:rPr>
        <w:t>RAN2 agrees that</w:t>
      </w:r>
      <w:r w:rsidRPr="00B9053C">
        <w:t xml:space="preserve"> </w:t>
      </w:r>
      <w:r w:rsidRPr="00B9053C">
        <w:rPr>
          <w:sz w:val="22"/>
          <w:szCs w:val="22"/>
        </w:rPr>
        <w:t>mode-1 UE is allowed to continue using the configured SL gr</w:t>
      </w:r>
      <w:r>
        <w:rPr>
          <w:sz w:val="22"/>
          <w:szCs w:val="22"/>
        </w:rPr>
        <w:t xml:space="preserve">ant type 1 when beam failure </w:t>
      </w:r>
      <w:r w:rsidRPr="00B9053C">
        <w:rPr>
          <w:sz w:val="22"/>
          <w:szCs w:val="22"/>
        </w:rPr>
        <w:t>occur</w:t>
      </w:r>
      <w:r>
        <w:rPr>
          <w:sz w:val="22"/>
          <w:szCs w:val="22"/>
        </w:rPr>
        <w:t>s or T310 is running [2][3]</w:t>
      </w:r>
      <w:r w:rsidRPr="00B9053C">
        <w:rPr>
          <w:sz w:val="22"/>
          <w:szCs w:val="22"/>
        </w:rPr>
        <w:t>.</w:t>
      </w:r>
      <w:r>
        <w:rPr>
          <w:sz w:val="22"/>
          <w:szCs w:val="22"/>
        </w:rPr>
        <w:t xml:space="preserve"> </w:t>
      </w:r>
      <w:r w:rsidR="00540560">
        <w:rPr>
          <w:rFonts w:hint="eastAsia"/>
          <w:sz w:val="22"/>
          <w:szCs w:val="22"/>
        </w:rPr>
        <w:t xml:space="preserve">Moreover, mode-2 UE can also perform sidelink </w:t>
      </w:r>
      <w:r w:rsidR="00540560">
        <w:rPr>
          <w:sz w:val="22"/>
          <w:szCs w:val="22"/>
        </w:rPr>
        <w:t>transmission</w:t>
      </w:r>
      <w:r w:rsidR="00540560">
        <w:rPr>
          <w:rFonts w:hint="eastAsia"/>
          <w:sz w:val="22"/>
          <w:szCs w:val="22"/>
        </w:rPr>
        <w:t xml:space="preserve"> </w:t>
      </w:r>
      <w:r w:rsidR="00540560">
        <w:rPr>
          <w:sz w:val="22"/>
          <w:szCs w:val="22"/>
        </w:rPr>
        <w:t xml:space="preserve">when beam failure </w:t>
      </w:r>
      <w:r w:rsidR="00540560" w:rsidRPr="00B9053C">
        <w:rPr>
          <w:sz w:val="22"/>
          <w:szCs w:val="22"/>
        </w:rPr>
        <w:t>occur</w:t>
      </w:r>
      <w:r w:rsidR="00540560">
        <w:rPr>
          <w:sz w:val="22"/>
          <w:szCs w:val="22"/>
        </w:rPr>
        <w:t xml:space="preserve">s or T310 is running. </w:t>
      </w:r>
      <w:r>
        <w:rPr>
          <w:sz w:val="22"/>
          <w:szCs w:val="22"/>
        </w:rPr>
        <w:t xml:space="preserve">In case these Uu-interface L1 problems happens, </w:t>
      </w:r>
      <w:r w:rsidR="00FD331D">
        <w:rPr>
          <w:sz w:val="22"/>
          <w:szCs w:val="22"/>
        </w:rPr>
        <w:t xml:space="preserve">mode-2 UE and </w:t>
      </w:r>
      <w:r>
        <w:rPr>
          <w:sz w:val="22"/>
          <w:szCs w:val="22"/>
        </w:rPr>
        <w:t>the mode-1 UE</w:t>
      </w:r>
      <w:r w:rsidR="00FD331D">
        <w:rPr>
          <w:sz w:val="22"/>
          <w:szCs w:val="22"/>
        </w:rPr>
        <w:t xml:space="preserve"> with configured SL grant Type 1</w:t>
      </w:r>
      <w:r>
        <w:rPr>
          <w:sz w:val="22"/>
          <w:szCs w:val="22"/>
        </w:rPr>
        <w:t xml:space="preserve"> may not detect DL RSs</w:t>
      </w:r>
      <w:r>
        <w:rPr>
          <w:rFonts w:hint="eastAsia"/>
          <w:sz w:val="22"/>
          <w:szCs w:val="22"/>
        </w:rPr>
        <w:t xml:space="preserve"> normally</w:t>
      </w:r>
      <w:r>
        <w:rPr>
          <w:sz w:val="22"/>
          <w:szCs w:val="22"/>
        </w:rPr>
        <w:t>, especially the DL</w:t>
      </w:r>
      <w:r>
        <w:rPr>
          <w:rFonts w:hint="eastAsia"/>
          <w:sz w:val="22"/>
          <w:szCs w:val="22"/>
        </w:rPr>
        <w:t xml:space="preserve"> </w:t>
      </w:r>
      <w:r>
        <w:rPr>
          <w:sz w:val="22"/>
          <w:szCs w:val="22"/>
        </w:rPr>
        <w:t xml:space="preserve">RS for PUSCH power control scheduled by DCI format 0_0. In other words, DL pathloss derived from DL RS for DCI format 0_0-based PUSCH may be not accurate and </w:t>
      </w:r>
      <w:r w:rsidR="00FD331D">
        <w:rPr>
          <w:sz w:val="22"/>
          <w:szCs w:val="22"/>
        </w:rPr>
        <w:t xml:space="preserve">be </w:t>
      </w:r>
      <w:r>
        <w:rPr>
          <w:sz w:val="22"/>
          <w:szCs w:val="22"/>
        </w:rPr>
        <w:t>meaningless</w:t>
      </w:r>
      <w:r w:rsidRPr="00E31909">
        <w:rPr>
          <w:sz w:val="22"/>
          <w:szCs w:val="22"/>
        </w:rPr>
        <w:t xml:space="preserve"> </w:t>
      </w:r>
      <w:r>
        <w:rPr>
          <w:sz w:val="22"/>
          <w:szCs w:val="22"/>
        </w:rPr>
        <w:t xml:space="preserve">for sidelink power control. Thus, for a UE </w:t>
      </w:r>
      <w:r w:rsidRPr="00417F06">
        <w:rPr>
          <w:sz w:val="22"/>
          <w:szCs w:val="22"/>
        </w:rPr>
        <w:t>configured to monitor PDCCH for detection of DCI format 0_</w:t>
      </w:r>
      <w:r>
        <w:rPr>
          <w:sz w:val="22"/>
          <w:szCs w:val="22"/>
        </w:rPr>
        <w:t xml:space="preserve">0, one simple way during Uu-interface L1 problems is </w:t>
      </w:r>
      <w:r w:rsidR="00FD331D">
        <w:rPr>
          <w:sz w:val="22"/>
          <w:szCs w:val="22"/>
        </w:rPr>
        <w:t>fall back</w:t>
      </w:r>
      <w:r>
        <w:rPr>
          <w:sz w:val="22"/>
          <w:szCs w:val="22"/>
        </w:rPr>
        <w:t xml:space="preserve"> to </w:t>
      </w:r>
      <w:r>
        <w:rPr>
          <w:rFonts w:hint="eastAsia"/>
          <w:sz w:val="22"/>
          <w:szCs w:val="22"/>
        </w:rPr>
        <w:t>u</w:t>
      </w:r>
      <w:r>
        <w:rPr>
          <w:sz w:val="22"/>
          <w:szCs w:val="22"/>
        </w:rPr>
        <w:t xml:space="preserve">se </w:t>
      </w:r>
      <w:r w:rsidRPr="00CC6E3C">
        <w:rPr>
          <w:sz w:val="22"/>
          <w:szCs w:val="22"/>
        </w:rPr>
        <w:t>SS/PBCH block that the UE uses to obtain MIB</w:t>
      </w:r>
      <w:r>
        <w:rPr>
          <w:sz w:val="22"/>
          <w:szCs w:val="22"/>
        </w:rPr>
        <w:t>.</w:t>
      </w:r>
    </w:p>
    <w:p w14:paraId="6314ED80" w14:textId="77777777" w:rsidR="00FC0AF7" w:rsidRDefault="00FC0AF7" w:rsidP="00FC0AF7">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34E83F29" w14:textId="3E6149EF" w:rsidR="00FC0AF7" w:rsidRDefault="00FC0AF7" w:rsidP="00FC0AF7">
      <w:pPr>
        <w:ind w:left="1321" w:hangingChars="600" w:hanging="1321"/>
        <w:rPr>
          <w:b/>
          <w:bCs/>
          <w:color w:val="000000"/>
          <w:sz w:val="22"/>
          <w:szCs w:val="22"/>
          <w:lang w:val="en-US"/>
        </w:rPr>
      </w:pPr>
      <w:r w:rsidRPr="00713018">
        <w:rPr>
          <w:b/>
          <w:bCs/>
          <w:color w:val="000000"/>
          <w:sz w:val="22"/>
          <w:szCs w:val="22"/>
          <w:lang w:val="en-US"/>
        </w:rPr>
        <w:lastRenderedPageBreak/>
        <w:t>Proposal</w:t>
      </w:r>
      <w:r>
        <w:rPr>
          <w:rFonts w:hint="eastAsia"/>
          <w:b/>
          <w:bCs/>
          <w:color w:val="000000"/>
          <w:sz w:val="22"/>
          <w:szCs w:val="22"/>
          <w:lang w:val="en-US"/>
        </w:rPr>
        <w:t xml:space="preserve"> </w:t>
      </w:r>
      <w:r w:rsidR="00FD331D">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sidRPr="004D04C6">
        <w:rPr>
          <w:b/>
          <w:bCs/>
          <w:color w:val="000000"/>
          <w:sz w:val="22"/>
          <w:szCs w:val="22"/>
          <w:lang w:val="en-US"/>
        </w:rPr>
        <w:t>Uu-interface</w:t>
      </w:r>
      <w:r>
        <w:rPr>
          <w:b/>
          <w:bCs/>
          <w:color w:val="000000"/>
          <w:sz w:val="22"/>
          <w:szCs w:val="22"/>
          <w:lang w:val="en-US"/>
        </w:rPr>
        <w:t xml:space="preserve"> beam failure recovery procedure or T310 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4CCBE4CE" w14:textId="77777777" w:rsidR="00FC0AF7" w:rsidRPr="001C70E2" w:rsidRDefault="00FC0AF7" w:rsidP="00FC0AF7">
      <w:pPr>
        <w:spacing w:after="0"/>
        <w:rPr>
          <w:b/>
          <w:bCs/>
          <w:color w:val="000000"/>
          <w:sz w:val="22"/>
          <w:szCs w:val="22"/>
          <w:u w:val="single"/>
        </w:rPr>
      </w:pPr>
      <w:r w:rsidRPr="001C70E2">
        <w:rPr>
          <w:b/>
          <w:bCs/>
          <w:color w:val="000000"/>
          <w:sz w:val="22"/>
          <w:szCs w:val="22"/>
          <w:u w:val="single"/>
        </w:rPr>
        <w:t>Justification</w:t>
      </w:r>
    </w:p>
    <w:p w14:paraId="451595AB" w14:textId="10DDD651" w:rsidR="00FC0AF7" w:rsidRPr="00612BF7" w:rsidRDefault="00FC0AF7" w:rsidP="00834918">
      <w:pPr>
        <w:numPr>
          <w:ilvl w:val="0"/>
          <w:numId w:val="36"/>
        </w:numPr>
        <w:spacing w:after="120"/>
        <w:rPr>
          <w:bCs/>
          <w:color w:val="000000"/>
          <w:sz w:val="22"/>
          <w:szCs w:val="22"/>
        </w:rPr>
      </w:pPr>
      <w:r w:rsidRPr="00643DE3">
        <w:rPr>
          <w:bCs/>
          <w:color w:val="000000"/>
          <w:sz w:val="22"/>
          <w:szCs w:val="22"/>
        </w:rPr>
        <w:t xml:space="preserve">When Uu-interface beam failure recovery procedure or T310 is running, </w:t>
      </w:r>
      <w:r w:rsidR="00834918" w:rsidRPr="00834918">
        <w:rPr>
          <w:bCs/>
          <w:color w:val="000000"/>
          <w:sz w:val="22"/>
          <w:szCs w:val="22"/>
        </w:rPr>
        <w:t xml:space="preserve">DL pathloss derived from DL RS for DCI format 0_0-based PUSCH </w:t>
      </w:r>
      <w:r w:rsidR="00834918">
        <w:rPr>
          <w:rFonts w:hint="eastAsia"/>
          <w:bCs/>
          <w:color w:val="000000"/>
          <w:sz w:val="22"/>
          <w:szCs w:val="22"/>
        </w:rPr>
        <w:t>is</w:t>
      </w:r>
      <w:r w:rsidR="00834918" w:rsidRPr="00834918">
        <w:rPr>
          <w:bCs/>
          <w:color w:val="000000"/>
          <w:sz w:val="22"/>
          <w:szCs w:val="22"/>
        </w:rPr>
        <w:t xml:space="preserve"> not accurate and </w:t>
      </w:r>
      <w:r w:rsidR="00834918">
        <w:rPr>
          <w:bCs/>
          <w:color w:val="000000"/>
          <w:sz w:val="22"/>
          <w:szCs w:val="22"/>
        </w:rPr>
        <w:t>is</w:t>
      </w:r>
      <w:r w:rsidR="00834918" w:rsidRPr="00834918">
        <w:rPr>
          <w:bCs/>
          <w:color w:val="000000"/>
          <w:sz w:val="22"/>
          <w:szCs w:val="22"/>
        </w:rPr>
        <w:t xml:space="preserve"> meaningless for sidelink power control</w:t>
      </w:r>
      <w:r w:rsidR="00834918">
        <w:rPr>
          <w:bCs/>
          <w:color w:val="000000"/>
          <w:sz w:val="22"/>
          <w:szCs w:val="22"/>
        </w:rPr>
        <w:t>. In this case,</w:t>
      </w:r>
      <w:bookmarkStart w:id="0" w:name="_GoBack"/>
      <w:bookmarkEnd w:id="0"/>
      <w:r w:rsidR="00834918" w:rsidRPr="00834918">
        <w:rPr>
          <w:bCs/>
          <w:color w:val="000000"/>
          <w:sz w:val="22"/>
          <w:szCs w:val="22"/>
        </w:rPr>
        <w:t xml:space="preserve"> </w:t>
      </w:r>
      <w:r w:rsidRPr="00643DE3">
        <w:rPr>
          <w:bCs/>
          <w:color w:val="000000"/>
          <w:sz w:val="22"/>
          <w:szCs w:val="22"/>
        </w:rPr>
        <w:t>a RS resource from the SS/PBCH block that the UE uses to obtain MIB is used for DL pathloss-based sidelink power control.</w:t>
      </w:r>
    </w:p>
    <w:p w14:paraId="681B8B00" w14:textId="355E1F1B" w:rsidR="00FC0AF7" w:rsidRPr="001C70E2" w:rsidRDefault="00FC0AF7" w:rsidP="00FC0AF7">
      <w:pPr>
        <w:spacing w:after="0"/>
        <w:rPr>
          <w:b/>
          <w:bCs/>
          <w:color w:val="000000"/>
          <w:sz w:val="22"/>
          <w:szCs w:val="22"/>
          <w:u w:val="single"/>
        </w:rPr>
      </w:pPr>
      <w:r>
        <w:rPr>
          <w:b/>
          <w:bCs/>
          <w:color w:val="000000"/>
          <w:sz w:val="22"/>
          <w:szCs w:val="22"/>
          <w:u w:val="single"/>
        </w:rPr>
        <w:t xml:space="preserve">Text Proposal </w:t>
      </w:r>
      <w:r w:rsidR="00FD331D">
        <w:rPr>
          <w:b/>
          <w:bCs/>
          <w:color w:val="000000"/>
          <w:sz w:val="22"/>
          <w:szCs w:val="22"/>
          <w:u w:val="single"/>
        </w:rPr>
        <w:t>1</w:t>
      </w:r>
    </w:p>
    <w:p w14:paraId="03B05C97" w14:textId="77777777" w:rsidR="00FC0AF7" w:rsidRDefault="00FC0AF7" w:rsidP="00FC0AF7">
      <w:pPr>
        <w:jc w:val="both"/>
        <w:rPr>
          <w:bCs/>
          <w:sz w:val="22"/>
          <w:szCs w:val="22"/>
        </w:rPr>
      </w:pPr>
      <w:r>
        <w:rPr>
          <w:bCs/>
          <w:sz w:val="22"/>
          <w:szCs w:val="22"/>
        </w:rPr>
        <w:t>According text proposal for DL pathloss used for sidelink power control is provided below.</w:t>
      </w:r>
    </w:p>
    <w:p w14:paraId="1FDCBB50" w14:textId="76DC1B02" w:rsidR="00FC0AF7" w:rsidRDefault="00FC0AF7" w:rsidP="00FC0AF7">
      <w:pPr>
        <w:pStyle w:val="afc"/>
        <w:spacing w:before="120"/>
        <w:jc w:val="center"/>
        <w:rPr>
          <w:b/>
          <w:lang w:val="en-GB" w:eastAsia="zh-CN"/>
        </w:rPr>
      </w:pPr>
      <w:r w:rsidRPr="00C113BD">
        <w:rPr>
          <w:b/>
          <w:lang w:val="en-GB" w:eastAsia="zh-CN"/>
        </w:rPr>
        <w:t xml:space="preserve">&lt;   Text </w:t>
      </w:r>
      <w:r>
        <w:rPr>
          <w:b/>
          <w:lang w:val="en-GB" w:eastAsia="zh-CN"/>
        </w:rPr>
        <w:t>P</w:t>
      </w:r>
      <w:r w:rsidRPr="00C113BD">
        <w:rPr>
          <w:b/>
          <w:lang w:val="en-GB" w:eastAsia="zh-CN"/>
        </w:rPr>
        <w:t xml:space="preserve">roposal </w:t>
      </w:r>
      <w:r w:rsidR="00FD331D">
        <w:rPr>
          <w:b/>
          <w:lang w:val="en-GB" w:eastAsia="zh-CN"/>
        </w:rPr>
        <w:t xml:space="preserve">1 </w:t>
      </w:r>
      <w:r>
        <w:rPr>
          <w:b/>
          <w:lang w:val="en-GB" w:eastAsia="zh-CN"/>
        </w:rPr>
        <w:t>for 38.213</w:t>
      </w:r>
      <w:r w:rsidRPr="00C113BD">
        <w:rPr>
          <w:b/>
          <w:lang w:val="en-GB" w:eastAsia="zh-CN"/>
        </w:rPr>
        <w:t xml:space="preserve"> &gt;</w:t>
      </w:r>
    </w:p>
    <w:tbl>
      <w:tblPr>
        <w:tblpPr w:leftFromText="180" w:rightFromText="180" w:vertAnchor="text" w:horzAnchor="margin"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FC0AF7" w:rsidRPr="002A01A7" w14:paraId="778284F5" w14:textId="77777777" w:rsidTr="006C7919">
        <w:tc>
          <w:tcPr>
            <w:tcW w:w="9488" w:type="dxa"/>
            <w:shd w:val="clear" w:color="auto" w:fill="auto"/>
          </w:tcPr>
          <w:p w14:paraId="5F0A0757" w14:textId="77777777" w:rsidR="00E67D4C" w:rsidRPr="00E67D4C" w:rsidRDefault="00E67D4C" w:rsidP="00E67D4C">
            <w:pPr>
              <w:keepNext/>
              <w:keepLines/>
              <w:overflowPunct/>
              <w:autoSpaceDE/>
              <w:autoSpaceDN/>
              <w:adjustRightInd/>
              <w:ind w:left="1134" w:hanging="1134"/>
              <w:textAlignment w:val="auto"/>
              <w:outlineLvl w:val="2"/>
              <w:rPr>
                <w:rFonts w:ascii="Arial" w:eastAsia="SimSun" w:hAnsi="Arial"/>
                <w:sz w:val="28"/>
                <w:lang w:eastAsia="en-US"/>
              </w:rPr>
            </w:pPr>
            <w:bookmarkStart w:id="1" w:name="_Toc45699234"/>
            <w:bookmarkStart w:id="2" w:name="_Toc66974112"/>
            <w:bookmarkStart w:id="3" w:name="_Toc29894878"/>
            <w:bookmarkStart w:id="4" w:name="_Toc29899177"/>
            <w:bookmarkStart w:id="5" w:name="_Toc29899595"/>
            <w:bookmarkStart w:id="6" w:name="_Toc29917331"/>
            <w:bookmarkStart w:id="7" w:name="_Toc36498206"/>
            <w:bookmarkStart w:id="8" w:name="_Toc52208396"/>
            <w:r w:rsidRPr="00E67D4C">
              <w:rPr>
                <w:rFonts w:ascii="Arial" w:eastAsia="SimSun" w:hAnsi="Arial"/>
                <w:sz w:val="28"/>
                <w:lang w:eastAsia="en-US"/>
              </w:rPr>
              <w:t>16.2.1</w:t>
            </w:r>
            <w:r w:rsidRPr="00E67D4C">
              <w:rPr>
                <w:rFonts w:ascii="Arial" w:eastAsia="SimSun" w:hAnsi="Arial"/>
                <w:sz w:val="28"/>
                <w:lang w:eastAsia="en-US"/>
              </w:rPr>
              <w:tab/>
              <w:t>PSSCH</w:t>
            </w:r>
            <w:bookmarkEnd w:id="1"/>
            <w:bookmarkEnd w:id="2"/>
          </w:p>
          <w:p w14:paraId="1EC86B86" w14:textId="77777777" w:rsidR="00E67D4C" w:rsidRPr="00E67D4C" w:rsidRDefault="00E67D4C" w:rsidP="00E67D4C">
            <w:pPr>
              <w:overflowPunct/>
              <w:autoSpaceDE/>
              <w:autoSpaceDN/>
              <w:adjustRightInd/>
              <w:textAlignment w:val="auto"/>
              <w:rPr>
                <w:rFonts w:eastAsia="SimSun"/>
                <w:lang w:eastAsia="en-US"/>
              </w:rPr>
            </w:pPr>
            <w:r w:rsidRPr="00E67D4C">
              <w:rPr>
                <w:rFonts w:eastAsia="SimSun"/>
                <w:lang w:eastAsia="en-US"/>
              </w:rPr>
              <w:t xml:space="preserve">A UE determines 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PSSCH</m:t>
                  </m:r>
                  <m:r>
                    <m:rPr>
                      <m:sty m:val="p"/>
                    </m:rPr>
                    <w:rPr>
                      <w:rFonts w:ascii="Cambria Math" w:eastAsia="SimSun" w:hAnsi="Cambria Math"/>
                      <w:lang w:eastAsia="en-US"/>
                    </w:rPr>
                    <m:t>,</m:t>
                  </m:r>
                  <m:r>
                    <w:rPr>
                      <w:rFonts w:ascii="Cambria Math" w:eastAsia="SimSun" w:hAnsi="Cambria Math"/>
                      <w:lang w:eastAsia="en-US"/>
                    </w:rPr>
                    <m:t>b</m:t>
                  </m:r>
                  <m:r>
                    <m:rPr>
                      <m:sty m:val="p"/>
                    </m:rPr>
                    <w:rPr>
                      <w:rFonts w:ascii="Cambria Math" w:eastAsia="SimSun" w:hAnsi="Cambria Math"/>
                      <w:lang w:eastAsia="en-US"/>
                    </w:rPr>
                    <m:t>,</m:t>
                  </m:r>
                  <m:r>
                    <w:rPr>
                      <w:rFonts w:ascii="Cambria Math" w:eastAsia="SimSun" w:hAnsi="Cambria Math"/>
                      <w:lang w:eastAsia="en-US"/>
                    </w:rPr>
                    <m:t>c</m:t>
                  </m:r>
                  <m:ctrlPr>
                    <w:rPr>
                      <w:rFonts w:ascii="Cambria Math" w:eastAsia="SimSun" w:hAnsi="Cambria Math"/>
                      <w:iCs/>
                      <w:lang w:eastAsia="en-US"/>
                    </w:rPr>
                  </m:ctrlPr>
                </m:sub>
              </m:sSub>
              <m:r>
                <w:rPr>
                  <w:rFonts w:ascii="Cambria Math" w:eastAsia="SimSun" w:hAnsi="Cambria Math"/>
                  <w:lang w:eastAsia="en-US"/>
                </w:rPr>
                <m:t>(i)</m:t>
              </m:r>
            </m:oMath>
            <w:r w:rsidRPr="00E67D4C">
              <w:rPr>
                <w:rFonts w:eastAsia="SimSun"/>
                <w:iCs/>
                <w:lang w:eastAsia="en-US"/>
              </w:rPr>
              <w:t xml:space="preserve"> </w:t>
            </w:r>
            <w:r w:rsidRPr="00E67D4C">
              <w:rPr>
                <w:rFonts w:eastAsia="SimSun"/>
                <w:lang w:eastAsia="en-US"/>
              </w:rPr>
              <w:t>for a PSSCH transmission on a resource pool</w:t>
            </w:r>
            <w:r w:rsidRPr="00E67D4C">
              <w:rPr>
                <w:rFonts w:eastAsia="Malgun Gothic"/>
                <w:lang w:eastAsia="en-US"/>
              </w:rPr>
              <w:t xml:space="preserve"> in </w:t>
            </w:r>
            <w:r w:rsidRPr="00E67D4C">
              <w:rPr>
                <w:rFonts w:eastAsia="Malgun Gothic"/>
                <w:lang w:eastAsia="ko-KR"/>
              </w:rPr>
              <w:t>symbols where a corresponding PSCCH is not transmitted</w:t>
            </w:r>
            <w:r w:rsidRPr="00E67D4C">
              <w:rPr>
                <w:rFonts w:eastAsia="SimSun"/>
                <w:iCs/>
                <w:lang w:eastAsia="en-US"/>
              </w:rPr>
              <w:t xml:space="preserve"> </w:t>
            </w:r>
            <w:r w:rsidRPr="00E67D4C">
              <w:rPr>
                <w:rFonts w:eastAsia="SimSun"/>
                <w:lang w:eastAsia="en-US"/>
              </w:rPr>
              <w:t xml:space="preserve">in PSCCH-PSSCH transmission occasion </w:t>
            </w:r>
            <m:oMath>
              <m:r>
                <w:rPr>
                  <w:rFonts w:ascii="Cambria Math" w:eastAsia="SimSun" w:hAnsi="Cambria Math"/>
                  <w:lang w:eastAsia="en-US"/>
                </w:rPr>
                <m:t>i</m:t>
              </m:r>
            </m:oMath>
            <w:r w:rsidRPr="00E67D4C">
              <w:rPr>
                <w:rFonts w:eastAsia="SimSun"/>
                <w:iCs/>
                <w:lang w:eastAsia="en-US"/>
              </w:rPr>
              <w:t xml:space="preserve"> </w:t>
            </w:r>
            <w:r w:rsidRPr="00E67D4C">
              <w:rPr>
                <w:rFonts w:eastAsia="SimSun"/>
                <w:lang w:eastAsia="en-US"/>
              </w:rPr>
              <w:t>as:</w:t>
            </w:r>
          </w:p>
          <w:p w14:paraId="09D1C222" w14:textId="77777777" w:rsidR="00E67D4C" w:rsidRPr="00E67D4C" w:rsidRDefault="00E67D4C" w:rsidP="00E67D4C">
            <w:pPr>
              <w:keepLines/>
              <w:tabs>
                <w:tab w:val="center" w:pos="4536"/>
                <w:tab w:val="right" w:pos="9072"/>
              </w:tabs>
              <w:overflowPunct/>
              <w:autoSpaceDE/>
              <w:autoSpaceDN/>
              <w:adjustRightInd/>
              <w:textAlignment w:val="auto"/>
              <w:rPr>
                <w:rFonts w:eastAsia="SimSun"/>
                <w:noProof/>
                <w:lang w:eastAsia="en-US"/>
              </w:rPr>
            </w:pPr>
            <w:r w:rsidRPr="00E67D4C">
              <w:rPr>
                <w:rFonts w:eastAsia="SimSun"/>
                <w:lang w:eastAsia="en-US"/>
              </w:rPr>
              <w:tab/>
            </w:r>
            <m:oMath>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CMAX</m:t>
                      </m: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MAX</m:t>
                      </m:r>
                      <m:r>
                        <m:rPr>
                          <m:sty m:val="p"/>
                        </m:rPr>
                        <w:rPr>
                          <w:rFonts w:ascii="Cambria Math" w:eastAsia="SimSun" w:hAnsi="Cambria Math"/>
                          <w:noProof/>
                          <w:lang w:eastAsia="en-US"/>
                        </w:rPr>
                        <m:t>,CBR</m:t>
                      </m:r>
                    </m:sub>
                  </m:sSub>
                  <m:r>
                    <m:rPr>
                      <m:sty m:val="p"/>
                    </m:rPr>
                    <w:rPr>
                      <w:rFonts w:ascii="Cambria Math" w:eastAsia="SimSun" w:hAnsi="Cambria Math"/>
                      <w:noProof/>
                      <w:lang w:eastAsia="en-US"/>
                    </w:rPr>
                    <m:t>,</m:t>
                  </m:r>
                  <m:r>
                    <w:rPr>
                      <w:rFonts w:ascii="Cambria Math" w:eastAsia="SimSun" w:hAnsi="Cambria Math"/>
                      <w:noProof/>
                      <w:lang w:eastAsia="en-US"/>
                    </w:rPr>
                    <m:t>min</m:t>
                  </m:r>
                  <m:d>
                    <m:dPr>
                      <m:ctrlPr>
                        <w:rPr>
                          <w:rFonts w:ascii="Cambria Math" w:eastAsia="SimSun" w:hAnsi="Cambria Math"/>
                          <w:noProof/>
                          <w:lang w:eastAsia="en-US"/>
                        </w:rPr>
                      </m:ctrlPr>
                    </m:dPr>
                    <m:e>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D</m:t>
                          </m:r>
                        </m:sub>
                      </m:sSub>
                      <m:d>
                        <m:dPr>
                          <m:ctrlPr>
                            <w:rPr>
                              <w:rFonts w:ascii="Cambria Math" w:eastAsia="SimSun" w:hAnsi="Cambria Math"/>
                              <w:noProof/>
                              <w:lang w:eastAsia="en-US"/>
                            </w:rPr>
                          </m:ctrlPr>
                        </m:dPr>
                        <m:e>
                          <m:r>
                            <w:rPr>
                              <w:rFonts w:ascii="Cambria Math" w:eastAsia="SimSun" w:hAnsi="Cambria Math"/>
                              <w:noProof/>
                              <w:lang w:eastAsia="en-US"/>
                            </w:rPr>
                            <m:t>i</m:t>
                          </m:r>
                        </m:e>
                      </m:d>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PSSCH</m:t>
                          </m:r>
                          <m:r>
                            <m:rPr>
                              <m:sty m:val="p"/>
                            </m:rPr>
                            <w:rPr>
                              <w:rFonts w:ascii="Cambria Math" w:eastAsia="SimSun" w:hAnsi="Cambria Math"/>
                              <w:noProof/>
                              <w:lang w:eastAsia="en-US"/>
                            </w:rPr>
                            <m:t>,</m:t>
                          </m:r>
                          <m:r>
                            <w:rPr>
                              <w:rFonts w:ascii="Cambria Math" w:eastAsia="SimSun" w:hAnsi="Cambria Math"/>
                              <w:noProof/>
                              <w:lang w:eastAsia="en-US"/>
                            </w:rPr>
                            <m:t>SL</m:t>
                          </m:r>
                        </m:sub>
                      </m:sSub>
                      <m:r>
                        <m:rPr>
                          <m:sty m:val="p"/>
                        </m:rPr>
                        <w:rPr>
                          <w:rFonts w:ascii="Cambria Math" w:eastAsia="SimSun" w:hAnsi="Cambria Math"/>
                          <w:noProof/>
                          <w:lang w:eastAsia="en-US"/>
                        </w:rPr>
                        <m:t>(</m:t>
                      </m:r>
                      <m:r>
                        <w:rPr>
                          <w:rFonts w:ascii="Cambria Math" w:eastAsia="SimSun" w:hAnsi="Cambria Math"/>
                          <w:noProof/>
                          <w:lang w:eastAsia="en-US"/>
                        </w:rPr>
                        <m:t>i</m:t>
                      </m:r>
                      <m:r>
                        <m:rPr>
                          <m:sty m:val="p"/>
                        </m:rPr>
                        <w:rPr>
                          <w:rFonts w:ascii="Cambria Math" w:eastAsia="SimSun" w:hAnsi="Cambria Math"/>
                          <w:noProof/>
                          <w:lang w:eastAsia="en-US"/>
                        </w:rPr>
                        <m:t>)</m:t>
                      </m:r>
                    </m:e>
                  </m:d>
                </m:e>
              </m:d>
            </m:oMath>
            <w:r w:rsidRPr="00E67D4C">
              <w:rPr>
                <w:rFonts w:eastAsia="SimSun"/>
                <w:noProof/>
                <w:lang w:eastAsia="en-US"/>
              </w:rPr>
              <w:t xml:space="preserve"> [dBm]</w:t>
            </w:r>
          </w:p>
          <w:p w14:paraId="4F114CA5" w14:textId="77777777" w:rsidR="00E67D4C" w:rsidRPr="00E67D4C" w:rsidRDefault="00E67D4C" w:rsidP="00E67D4C">
            <w:pPr>
              <w:overflowPunct/>
              <w:autoSpaceDE/>
              <w:autoSpaceDN/>
              <w:adjustRightInd/>
              <w:spacing w:after="0"/>
              <w:textAlignment w:val="auto"/>
              <w:rPr>
                <w:rFonts w:eastAsia="Malgun Gothic"/>
                <w:lang w:eastAsia="ko-KR"/>
              </w:rPr>
            </w:pPr>
            <w:r w:rsidRPr="00E67D4C">
              <w:rPr>
                <w:rFonts w:eastAsia="SimSun"/>
                <w:lang w:eastAsia="en-US"/>
              </w:rPr>
              <w:t>w</w:t>
            </w:r>
            <w:r w:rsidRPr="00E67D4C">
              <w:rPr>
                <w:rFonts w:eastAsia="Malgun Gothic"/>
                <w:lang w:eastAsia="ko-KR"/>
              </w:rPr>
              <w:t>here</w:t>
            </w:r>
          </w:p>
          <w:p w14:paraId="65B63BEB" w14:textId="77777777" w:rsidR="00E67D4C" w:rsidRPr="00E67D4C" w:rsidRDefault="00E67D4C" w:rsidP="00E67D4C">
            <w:pPr>
              <w:overflowPunct/>
              <w:autoSpaceDE/>
              <w:autoSpaceDN/>
              <w:adjustRightInd/>
              <w:ind w:left="568" w:hanging="284"/>
              <w:textAlignment w:val="auto"/>
              <w:rPr>
                <w:rFonts w:eastAsia="SimSun"/>
                <w:lang w:val="en-US"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CMAX</m:t>
                  </m:r>
                  <m:ctrlPr>
                    <w:rPr>
                      <w:rFonts w:ascii="Cambria Math" w:eastAsia="SimSun" w:hAnsi="Cambria Math"/>
                      <w:lang w:val="x-none" w:eastAsia="en-US"/>
                    </w:rPr>
                  </m:ctrlPr>
                </m:sub>
              </m:sSub>
            </m:oMath>
            <w:r w:rsidRPr="00E67D4C">
              <w:rPr>
                <w:rFonts w:eastAsia="SimSun"/>
                <w:lang w:val="en-US" w:eastAsia="en-US"/>
              </w:rPr>
              <w:t xml:space="preserve"> </w:t>
            </w:r>
            <w:r w:rsidRPr="00E67D4C">
              <w:rPr>
                <w:rFonts w:eastAsia="Malgun Gothic"/>
                <w:lang w:val="x-none" w:eastAsia="en-US"/>
              </w:rPr>
              <w:t xml:space="preserve">is defined in </w:t>
            </w:r>
            <w:r w:rsidRPr="00E67D4C">
              <w:rPr>
                <w:rFonts w:eastAsia="SimSun"/>
                <w:lang w:val="x-none" w:eastAsia="en-US"/>
              </w:rPr>
              <w:t>[8-1, TS 38.101-1]</w:t>
            </w:r>
          </w:p>
          <w:p w14:paraId="1B258861" w14:textId="77777777" w:rsidR="00E67D4C" w:rsidRPr="00E67D4C" w:rsidRDefault="00E67D4C" w:rsidP="00E67D4C">
            <w:pPr>
              <w:overflowPunct/>
              <w:autoSpaceDE/>
              <w:autoSpaceDN/>
              <w:adjustRightInd/>
              <w:ind w:left="568" w:hanging="284"/>
              <w:textAlignment w:val="auto"/>
              <w:rPr>
                <w:rFonts w:eastAsia="SimSun"/>
                <w:lang w:val="en-US"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ctrlPr>
                    <w:rPr>
                      <w:rFonts w:ascii="Cambria Math" w:eastAsia="SimSun" w:hAnsi="Cambria Math"/>
                      <w:lang w:val="x-none" w:eastAsia="en-US"/>
                    </w:rPr>
                  </m:ctrlPr>
                </m:sub>
              </m:sSub>
            </m:oMath>
            <w:r w:rsidRPr="00E67D4C">
              <w:rPr>
                <w:rFonts w:eastAsia="Malgun Gothic"/>
                <w:lang w:val="x-none" w:eastAsia="en-US"/>
              </w:rPr>
              <w:t xml:space="preserve"> is </w:t>
            </w:r>
            <w:r w:rsidRPr="00E67D4C">
              <w:rPr>
                <w:rFonts w:eastAsia="Malgun Gothic"/>
                <w:lang w:val="en-US" w:eastAsia="en-US"/>
              </w:rPr>
              <w:t>determined</w:t>
            </w:r>
            <w:r w:rsidRPr="00E67D4C">
              <w:rPr>
                <w:rFonts w:eastAsia="Malgun Gothic"/>
                <w:lang w:val="x-none" w:eastAsia="en-US"/>
              </w:rPr>
              <w:t xml:space="preserve"> by</w:t>
            </w:r>
            <w:r w:rsidRPr="00E67D4C">
              <w:rPr>
                <w:rFonts w:eastAsia="Malgun Gothic"/>
                <w:lang w:val="en-US" w:eastAsia="en-US"/>
              </w:rPr>
              <w:t xml:space="preserve"> a value of</w:t>
            </w:r>
            <w:r w:rsidRPr="00E67D4C">
              <w:rPr>
                <w:rFonts w:eastAsia="Malgun Gothic"/>
                <w:lang w:val="x-none" w:eastAsia="en-US"/>
              </w:rPr>
              <w:t xml:space="preserve"> </w:t>
            </w:r>
            <w:r w:rsidRPr="00E67D4C">
              <w:rPr>
                <w:rFonts w:eastAsia="Malgun Gothic"/>
                <w:i/>
                <w:iCs/>
                <w:lang w:val="en-US" w:eastAsia="en-US"/>
              </w:rPr>
              <w:t>sl-MaxTransPower</w:t>
            </w:r>
            <w:r w:rsidRPr="00E67D4C">
              <w:rPr>
                <w:rFonts w:eastAsia="Malgun Gothic"/>
                <w:iCs/>
                <w:lang w:val="en-US" w:eastAsia="en-US"/>
              </w:rPr>
              <w:t xml:space="preserve"> based on a priority level of the PSSCH transmission and a CBR range that includes a CBR measured in slot </w:t>
            </w:r>
            <m:oMath>
              <m:r>
                <w:rPr>
                  <w:rFonts w:ascii="Cambria Math" w:eastAsia="SimSun" w:hAnsi="Cambria Math"/>
                  <w:lang w:val="x-none" w:eastAsia="en-US"/>
                </w:rPr>
                <m:t>i</m:t>
              </m:r>
              <m:r>
                <w:rPr>
                  <w:rFonts w:ascii="Cambria Math" w:eastAsia="Malgun Gothic" w:hAnsi="Cambria Math"/>
                  <w:lang w:val="x-none" w:eastAsia="en-US"/>
                </w:rPr>
                <m:t>-N</m:t>
              </m:r>
            </m:oMath>
            <w:r w:rsidRPr="00E67D4C">
              <w:rPr>
                <w:rFonts w:eastAsia="Malgun Gothic"/>
                <w:lang w:val="en-US" w:eastAsia="en-US"/>
              </w:rPr>
              <w:t xml:space="preserve"> [6, TS 38.214]</w:t>
            </w:r>
            <w:r w:rsidRPr="00E67D4C">
              <w:rPr>
                <w:rFonts w:eastAsia="SimSun"/>
                <w:lang w:val="en-US" w:eastAsia="en-US"/>
              </w:rPr>
              <w:t xml:space="preserve">; </w:t>
            </w:r>
            <w:r w:rsidRPr="00E67D4C">
              <w:rPr>
                <w:rFonts w:eastAsia="SimSun"/>
                <w:lang w:val="x-none" w:eastAsia="en-US"/>
              </w:rPr>
              <w:t xml:space="preserve">if </w:t>
            </w:r>
            <w:r w:rsidRPr="00E67D4C">
              <w:rPr>
                <w:rFonts w:eastAsia="SimSun"/>
                <w:i/>
                <w:iCs/>
                <w:lang w:val="x-none" w:eastAsia="en-US"/>
              </w:rPr>
              <w:t>sl-MaxTransPower</w:t>
            </w:r>
            <w:r w:rsidRPr="00E67D4C">
              <w:rPr>
                <w:rFonts w:eastAsia="SimSun"/>
                <w:i/>
                <w:iCs/>
                <w:lang w:val="en-US" w:eastAsia="en-US"/>
              </w:rPr>
              <w:t>-r16</w:t>
            </w:r>
            <w:r w:rsidRPr="00E67D4C">
              <w:rPr>
                <w:rFonts w:eastAsia="SimSun"/>
                <w:iCs/>
                <w:lang w:val="en-US" w:eastAsia="en-US"/>
              </w:rPr>
              <w:t xml:space="preserve"> </w:t>
            </w:r>
            <w:r w:rsidRPr="00E67D4C">
              <w:rPr>
                <w:rFonts w:eastAsia="SimSun"/>
                <w:lang w:val="x-none" w:eastAsia="en-US"/>
              </w:rPr>
              <w:t xml:space="preserve">is not provided, then </w:t>
            </w:r>
            <m:oMath>
              <m:sSub>
                <m:sSubPr>
                  <m:ctrlPr>
                    <w:rPr>
                      <w:rFonts w:ascii="Cambria Math" w:eastAsia="SimSun" w:hAnsi="Cambria Math"/>
                      <w:i/>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ctrlPr>
                    <w:rPr>
                      <w:rFonts w:ascii="Cambria Math" w:eastAsia="SimSun" w:hAnsi="Cambria Math"/>
                      <w:lang w:val="x-none" w:eastAsia="en-US"/>
                    </w:rPr>
                  </m:ctrlPr>
                </m:sub>
              </m:sSub>
              <m:r>
                <w:rPr>
                  <w:rFonts w:ascii="Cambria Math" w:eastAsia="SimSun" w:hAnsi="Cambria Math"/>
                  <w:lang w:val="x-none" w:eastAsia="en-US"/>
                </w:rPr>
                <m:t>=</m:t>
              </m:r>
              <m:sSub>
                <m:sSubPr>
                  <m:ctrlPr>
                    <w:rPr>
                      <w:rFonts w:ascii="Cambria Math" w:eastAsia="SimSun" w:hAnsi="Cambria Math"/>
                      <w:i/>
                      <w:lang w:val="x-none" w:eastAsia="en-US"/>
                    </w:rPr>
                  </m:ctrlPr>
                </m:sSubPr>
                <m:e>
                  <m:r>
                    <w:rPr>
                      <w:rFonts w:ascii="Cambria Math" w:eastAsia="SimSun"/>
                      <w:lang w:val="x-none" w:eastAsia="en-US"/>
                    </w:rPr>
                    <m:t>P</m:t>
                  </m:r>
                </m:e>
                <m:sub>
                  <m:r>
                    <m:rPr>
                      <m:nor/>
                    </m:rPr>
                    <w:rPr>
                      <w:rFonts w:ascii="Cambria Math" w:eastAsia="SimSun"/>
                      <w:lang w:val="x-none" w:eastAsia="en-US"/>
                    </w:rPr>
                    <m:t>CMAX</m:t>
                  </m:r>
                  <m:ctrlPr>
                    <w:rPr>
                      <w:rFonts w:ascii="Cambria Math" w:eastAsia="SimSun" w:hAnsi="Cambria Math"/>
                      <w:lang w:val="x-none" w:eastAsia="en-US"/>
                    </w:rPr>
                  </m:ctrlPr>
                </m:sub>
              </m:sSub>
            </m:oMath>
            <w:r w:rsidRPr="00E67D4C">
              <w:rPr>
                <w:rFonts w:eastAsia="SimSun"/>
                <w:lang w:val="en-US" w:eastAsia="en-US"/>
              </w:rPr>
              <w:t>;</w:t>
            </w:r>
          </w:p>
          <w:p w14:paraId="09EDBB32" w14:textId="77777777" w:rsidR="00E67D4C" w:rsidRPr="00E67D4C" w:rsidRDefault="00E67D4C" w:rsidP="00E67D4C">
            <w:pPr>
              <w:overflowPunct/>
              <w:autoSpaceDE/>
              <w:autoSpaceDN/>
              <w:adjustRightInd/>
              <w:ind w:left="568" w:hanging="284"/>
              <w:textAlignment w:val="auto"/>
              <w:rPr>
                <w:rFonts w:eastAsia="SimSun"/>
                <w:color w:val="000000"/>
                <w:lang w:val="en-US" w:eastAsia="en-US"/>
              </w:rPr>
            </w:pPr>
            <w:r w:rsidRPr="00E67D4C">
              <w:rPr>
                <w:rFonts w:eastAsia="SimSun"/>
                <w:lang w:val="x-none" w:eastAsia="en-US"/>
              </w:rPr>
              <w:t>-</w:t>
            </w:r>
            <w:r w:rsidRPr="00E67D4C">
              <w:rPr>
                <w:rFonts w:eastAsia="SimSun"/>
                <w:lang w:val="x-none" w:eastAsia="en-US"/>
              </w:rPr>
              <w:tab/>
            </w:r>
            <w:r w:rsidRPr="00E67D4C">
              <w:rPr>
                <w:rFonts w:eastAsia="SimSun"/>
                <w:lang w:val="en-US" w:eastAsia="en-US"/>
              </w:rPr>
              <w:t xml:space="preserve">if </w:t>
            </w:r>
            <w:r w:rsidRPr="00E67D4C">
              <w:rPr>
                <w:rFonts w:eastAsia="SimSun"/>
                <w:i/>
                <w:iCs/>
                <w:lang w:val="en-US" w:eastAsia="en-US"/>
              </w:rPr>
              <w:t>dl-</w:t>
            </w:r>
            <w:r w:rsidRPr="00E67D4C">
              <w:rPr>
                <w:rFonts w:eastAsia="SimSun"/>
                <w:i/>
                <w:iCs/>
                <w:color w:val="000000"/>
                <w:lang w:val="en-US" w:eastAsia="en-US"/>
              </w:rPr>
              <w:t>P0-PSSCH-PSCCH</w:t>
            </w:r>
            <w:r w:rsidRPr="00E67D4C">
              <w:rPr>
                <w:rFonts w:eastAsia="SimSun"/>
                <w:color w:val="000000"/>
                <w:lang w:val="en-US" w:eastAsia="en-US"/>
              </w:rPr>
              <w:t xml:space="preserve"> is provided</w:t>
            </w:r>
          </w:p>
          <w:p w14:paraId="00332B5C" w14:textId="77777777" w:rsidR="00E67D4C" w:rsidRPr="00E67D4C" w:rsidRDefault="00E67D4C" w:rsidP="00E67D4C">
            <w:pPr>
              <w:overflowPunct/>
              <w:autoSpaceDE/>
              <w:autoSpaceDN/>
              <w:adjustRightInd/>
              <w:ind w:left="851" w:hanging="284"/>
              <w:textAlignment w:val="auto"/>
              <w:rPr>
                <w:rFonts w:eastAsia="SimSun"/>
                <w:lang w:val="x-none"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+10</m:t>
              </m:r>
              <m:func>
                <m:funcPr>
                  <m:ctrlPr>
                    <w:rPr>
                      <w:rFonts w:ascii="Cambria Math" w:eastAsia="SimSun" w:hAnsi="Cambria Math"/>
                      <w:lang w:val="x-none" w:eastAsia="en-US"/>
                    </w:rPr>
                  </m:ctrlPr>
                </m:funcPr>
                <m:fName>
                  <m:sSub>
                    <m:sSubPr>
                      <m:ctrlPr>
                        <w:rPr>
                          <w:rFonts w:ascii="Cambria Math" w:eastAsia="SimSun" w:hAnsi="Cambria Math"/>
                          <w:lang w:val="x-none" w:eastAsia="en-US"/>
                        </w:rPr>
                      </m:ctrlPr>
                    </m:sSubPr>
                    <m:e>
                      <m:r>
                        <w:rPr>
                          <w:rFonts w:ascii="Cambria Math" w:eastAsia="SimSun" w:hAnsi="Cambria Math"/>
                          <w:lang w:val="x-none" w:eastAsia="en-US"/>
                        </w:rPr>
                        <m:t>log</m:t>
                      </m:r>
                    </m:e>
                    <m:sub>
                      <m:r>
                        <m:rPr>
                          <m:sty m:val="p"/>
                        </m:rPr>
                        <w:rPr>
                          <w:rFonts w:ascii="Cambria Math" w:eastAsia="SimSun" w:hAnsi="Cambria Math"/>
                          <w:lang w:val="x-none" w:eastAsia="en-US"/>
                        </w:rPr>
                        <m:t>10</m:t>
                      </m:r>
                    </m:sub>
                  </m:sSub>
                </m:fName>
                <m:e>
                  <m:d>
                    <m:dPr>
                      <m:ctrlPr>
                        <w:rPr>
                          <w:rFonts w:ascii="Cambria Math" w:eastAsia="SimSun" w:hAnsi="Cambria Math"/>
                          <w:lang w:val="x-none" w:eastAsia="en-US"/>
                        </w:rPr>
                      </m:ctrlPr>
                    </m:dPr>
                    <m:e>
                      <m:sSup>
                        <m:sSupPr>
                          <m:ctrlPr>
                            <w:rPr>
                              <w:rFonts w:ascii="Cambria Math" w:eastAsia="SimSun" w:hAnsi="Cambria Math"/>
                              <w:lang w:val="x-none" w:eastAsia="en-US"/>
                            </w:rPr>
                          </m:ctrlPr>
                        </m:sSupPr>
                        <m:e>
                          <m:r>
                            <m:rPr>
                              <m:sty m:val="p"/>
                            </m:rPr>
                            <w:rPr>
                              <w:rFonts w:ascii="Cambria Math" w:eastAsia="SimSun" w:hAnsi="Cambria Math"/>
                              <w:lang w:val="x-none" w:eastAsia="en-US"/>
                            </w:rPr>
                            <m:t>2</m:t>
                          </m:r>
                        </m:e>
                        <m:sup>
                          <m:r>
                            <w:rPr>
                              <w:rFonts w:ascii="Cambria Math" w:eastAsia="SimSun" w:hAnsi="Cambria Math"/>
                              <w:lang w:val="x-none" w:eastAsia="en-US"/>
                            </w:rPr>
                            <m:t>μ</m:t>
                          </m:r>
                        </m:sup>
                      </m:sSup>
                      <m:r>
                        <m:rPr>
                          <m:sty m:val="p"/>
                        </m:rPr>
                        <w:rPr>
                          <w:rFonts w:ascii="Cambria Math" w:eastAsia="SimSun" w:hAnsi="Cambria Math" w:cs="Cambria Math"/>
                          <w:lang w:val="x-none" w:eastAsia="en-US"/>
                        </w:rPr>
                        <m:t>⋅</m:t>
                      </m:r>
                      <m:sSubSup>
                        <m:sSubSupPr>
                          <m:ctrlPr>
                            <w:rPr>
                              <w:rFonts w:ascii="Cambria Math" w:eastAsia="SimSun" w:hAnsi="Cambria Math"/>
                              <w:lang w:val="x-none" w:eastAsia="en-US"/>
                            </w:rPr>
                          </m:ctrlPr>
                        </m:sSubSupPr>
                        <m:e>
                          <m:r>
                            <w:rPr>
                              <w:rFonts w:ascii="Cambria Math" w:eastAsia="SimSun" w:hAnsi="Cambria Math"/>
                              <w:lang w:val="x-none" w:eastAsia="en-US"/>
                            </w:rPr>
                            <m:t>M</m:t>
                          </m:r>
                        </m:e>
                        <m:sub>
                          <m:r>
                            <m:rPr>
                              <m:nor/>
                            </m:rPr>
                            <w:rPr>
                              <w:rFonts w:eastAsia="SimSun"/>
                              <w:lang w:val="x-none" w:eastAsia="en-US"/>
                            </w:rPr>
                            <m:t>RB</m:t>
                          </m:r>
                        </m:sub>
                        <m:sup>
                          <m:r>
                            <m:rPr>
                              <m:nor/>
                            </m:rPr>
                            <w:rPr>
                              <w:rFonts w:eastAsia="SimSun"/>
                              <w:lang w:val="x-none" w:eastAsia="en-US"/>
                            </w:rPr>
                            <m:t>PSSCH</m:t>
                          </m:r>
                        </m:sup>
                      </m:sSubSup>
                      <m:d>
                        <m:dPr>
                          <m:ctrlPr>
                            <w:rPr>
                              <w:rFonts w:ascii="Cambria Math" w:eastAsia="SimSun" w:hAnsi="Cambria Math"/>
                              <w:lang w:val="x-none" w:eastAsia="en-US"/>
                            </w:rPr>
                          </m:ctrlPr>
                        </m:dPr>
                        <m:e>
                          <m:r>
                            <w:rPr>
                              <w:rFonts w:ascii="Cambria Math" w:eastAsia="SimSun" w:hAnsi="Cambria Math"/>
                              <w:lang w:val="x-none" w:eastAsia="en-US"/>
                            </w:rPr>
                            <m:t>i</m:t>
                          </m:r>
                        </m:e>
                      </m:d>
                    </m:e>
                  </m:d>
                </m:e>
              </m:func>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D</m:t>
                  </m:r>
                </m:sub>
              </m:sSub>
              <m:r>
                <m:rPr>
                  <m:sty m:val="p"/>
                </m:rPr>
                <w:rPr>
                  <w:rFonts w:ascii="Cambria Math" w:eastAsia="SimSun" w:hAnsi="Cambria Math" w:cs="Cambria Math"/>
                  <w:lang w:val="x-none" w:eastAsia="en-US"/>
                </w:rPr>
                <m:t>⋅</m:t>
              </m:r>
              <m:r>
                <w:rPr>
                  <w:rFonts w:ascii="Cambria Math" w:eastAsia="SimSun" w:hAnsi="Cambria Math"/>
                  <w:lang w:val="x-none" w:eastAsia="en-US"/>
                </w:rPr>
                <m:t>P</m:t>
              </m:r>
              <m:sSub>
                <m:sSubPr>
                  <m:ctrlPr>
                    <w:rPr>
                      <w:rFonts w:ascii="Cambria Math" w:eastAsia="SimSun" w:hAnsi="Cambria Math"/>
                      <w:lang w:val="x-none" w:eastAsia="en-US"/>
                    </w:rPr>
                  </m:ctrlPr>
                </m:sSubPr>
                <m:e>
                  <m:r>
                    <w:rPr>
                      <w:rFonts w:ascii="Cambria Math" w:eastAsia="SimSun" w:hAnsi="Cambria Math"/>
                      <w:lang w:val="x-none" w:eastAsia="en-US"/>
                    </w:rPr>
                    <m:t>L</m:t>
                  </m:r>
                </m:e>
                <m:sub>
                  <m:r>
                    <w:rPr>
                      <w:rFonts w:ascii="Cambria Math" w:eastAsia="SimSun" w:hAnsi="Cambria Math"/>
                      <w:lang w:val="x-none" w:eastAsia="en-US"/>
                    </w:rPr>
                    <m:t>D</m:t>
                  </m:r>
                </m:sub>
              </m:sSub>
            </m:oMath>
            <w:r w:rsidRPr="00E67D4C">
              <w:rPr>
                <w:rFonts w:eastAsia="SimSun"/>
                <w:lang w:val="x-none" w:eastAsia="en-US"/>
              </w:rPr>
              <w:t xml:space="preserve"> [dBm]</w:t>
            </w:r>
          </w:p>
          <w:p w14:paraId="461312C2" w14:textId="77777777" w:rsidR="00E67D4C" w:rsidRPr="00E67D4C" w:rsidRDefault="00E67D4C" w:rsidP="00E67D4C">
            <w:pPr>
              <w:overflowPunct/>
              <w:autoSpaceDE/>
              <w:autoSpaceDN/>
              <w:adjustRightInd/>
              <w:ind w:left="568" w:hanging="284"/>
              <w:textAlignment w:val="auto"/>
              <w:rPr>
                <w:rFonts w:eastAsia="SimSun"/>
                <w:color w:val="000000"/>
                <w:lang w:val="en-US" w:eastAsia="en-US"/>
              </w:rPr>
            </w:pPr>
            <w:r w:rsidRPr="00E67D4C">
              <w:rPr>
                <w:rFonts w:eastAsia="SimSun"/>
                <w:lang w:val="x-none" w:eastAsia="en-US"/>
              </w:rPr>
              <w:t>-</w:t>
            </w:r>
            <w:r w:rsidRPr="00E67D4C">
              <w:rPr>
                <w:rFonts w:eastAsia="SimSun"/>
                <w:lang w:val="x-none" w:eastAsia="en-US"/>
              </w:rPr>
              <w:tab/>
            </w:r>
            <w:r w:rsidRPr="00E67D4C">
              <w:rPr>
                <w:rFonts w:eastAsia="SimSun"/>
                <w:lang w:val="en-US" w:eastAsia="en-US"/>
              </w:rPr>
              <w:t xml:space="preserve">elseif </w:t>
            </w:r>
            <w:r w:rsidRPr="00E67D4C">
              <w:rPr>
                <w:rFonts w:eastAsia="SimSun"/>
                <w:i/>
                <w:iCs/>
                <w:lang w:val="en-US" w:eastAsia="en-US"/>
              </w:rPr>
              <w:t>sl-</w:t>
            </w:r>
            <w:r w:rsidRPr="00E67D4C">
              <w:rPr>
                <w:rFonts w:eastAsia="SimSun"/>
                <w:i/>
                <w:iCs/>
                <w:color w:val="000000"/>
                <w:lang w:val="en-US" w:eastAsia="en-US"/>
              </w:rPr>
              <w:t>P0-PSSCH-PSCCH</w:t>
            </w:r>
            <w:r w:rsidRPr="00E67D4C">
              <w:rPr>
                <w:rFonts w:eastAsia="SimSun"/>
                <w:color w:val="000000"/>
                <w:lang w:val="en-US" w:eastAsia="en-US"/>
              </w:rPr>
              <w:t xml:space="preserve"> is provided</w:t>
            </w:r>
          </w:p>
          <w:p w14:paraId="64C36801" w14:textId="77777777" w:rsidR="00E67D4C" w:rsidRPr="00E67D4C" w:rsidRDefault="00E67D4C" w:rsidP="00E67D4C">
            <w:pPr>
              <w:overflowPunct/>
              <w:autoSpaceDE/>
              <w:autoSpaceDN/>
              <w:adjustRightInd/>
              <w:ind w:left="851" w:hanging="284"/>
              <w:textAlignment w:val="auto"/>
              <w:rPr>
                <w:rFonts w:eastAsia="SimSun"/>
                <w:lang w:val="x-none"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sub>
                      </m:sSub>
                      <m:r>
                        <m:rPr>
                          <m:sty m:val="p"/>
                        </m:rPr>
                        <w:rPr>
                          <w:rFonts w:ascii="Cambria Math" w:eastAsia="SimSun" w:hAnsi="Cambria Math"/>
                          <w:lang w:val="x-none" w:eastAsia="en-US"/>
                        </w:rPr>
                        <m:t>,</m:t>
                      </m:r>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SL</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e>
              </m:d>
            </m:oMath>
            <w:r w:rsidRPr="00E67D4C">
              <w:rPr>
                <w:rFonts w:eastAsia="SimSun"/>
                <w:lang w:val="x-none" w:eastAsia="en-US"/>
              </w:rPr>
              <w:t xml:space="preserve"> [dBm]</w:t>
            </w:r>
          </w:p>
          <w:p w14:paraId="3779DA30" w14:textId="77777777" w:rsidR="00E67D4C" w:rsidRPr="00E67D4C" w:rsidRDefault="00E67D4C" w:rsidP="00E67D4C">
            <w:pPr>
              <w:overflowPunct/>
              <w:autoSpaceDE/>
              <w:autoSpaceDN/>
              <w:adjustRightInd/>
              <w:ind w:left="568" w:hanging="284"/>
              <w:textAlignment w:val="auto"/>
              <w:rPr>
                <w:rFonts w:eastAsia="SimSun"/>
                <w:color w:val="000000"/>
                <w:lang w:val="x-none" w:eastAsia="en-US"/>
              </w:rPr>
            </w:pPr>
            <w:r w:rsidRPr="00E67D4C">
              <w:rPr>
                <w:rFonts w:eastAsia="SimSun"/>
                <w:lang w:val="x-none" w:eastAsia="en-US"/>
              </w:rPr>
              <w:t>-</w:t>
            </w:r>
            <w:r w:rsidRPr="00E67D4C">
              <w:rPr>
                <w:rFonts w:eastAsia="SimSun"/>
                <w:lang w:val="x-none" w:eastAsia="en-US"/>
              </w:rPr>
              <w:tab/>
              <w:t xml:space="preserve">else </w:t>
            </w:r>
          </w:p>
          <w:p w14:paraId="58B42586" w14:textId="77777777" w:rsidR="00E67D4C" w:rsidRPr="00E67D4C" w:rsidRDefault="00E67D4C" w:rsidP="00E67D4C">
            <w:pPr>
              <w:overflowPunct/>
              <w:autoSpaceDE/>
              <w:autoSpaceDN/>
              <w:adjustRightInd/>
              <w:ind w:left="851" w:hanging="284"/>
              <w:textAlignment w:val="auto"/>
              <w:rPr>
                <w:rFonts w:eastAsia="SimSun"/>
                <w:lang w:val="x-none"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PSSCH</m:t>
                  </m:r>
                  <m:r>
                    <m:rPr>
                      <m:sty m:val="p"/>
                    </m:rPr>
                    <w:rPr>
                      <w:rFonts w:ascii="Cambria Math" w:eastAsia="SimSun" w:hAnsi="Cambria Math"/>
                      <w:lang w:val="x-none" w:eastAsia="en-US"/>
                    </w:rPr>
                    <m:t>,</m:t>
                  </m:r>
                  <m:r>
                    <w:rPr>
                      <w:rFonts w:ascii="Cambria Math" w:eastAsia="SimSun" w:hAnsi="Cambria Math"/>
                      <w:lang w:val="x-none" w:eastAsia="en-US"/>
                    </w:rPr>
                    <m:t>D</m:t>
                  </m:r>
                </m:sub>
              </m:sSub>
              <m:r>
                <m:rPr>
                  <m:sty m:val="p"/>
                </m:rPr>
                <w:rPr>
                  <w:rFonts w:ascii="Cambria Math" w:eastAsia="SimSun" w:hAnsi="Cambria Math"/>
                  <w:lang w:val="x-none" w:eastAsia="en-US"/>
                </w:rPr>
                <m:t>(</m:t>
              </m:r>
              <m:r>
                <w:rPr>
                  <w:rFonts w:ascii="Cambria Math" w:eastAsia="SimSun" w:hAnsi="Cambria Math"/>
                  <w:lang w:val="x-none" w:eastAsia="en-US"/>
                </w:rPr>
                <m:t>i</m:t>
              </m:r>
              <m:r>
                <m:rPr>
                  <m:sty m:val="p"/>
                </m:rPr>
                <w:rPr>
                  <w:rFonts w:ascii="Cambria Math" w:eastAsia="SimSun" w:hAnsi="Cambria Math"/>
                  <w:lang w:val="x-none" w:eastAsia="en-US"/>
                </w:rPr>
                <m:t>)=</m:t>
              </m:r>
              <m:r>
                <w:rPr>
                  <w:rFonts w:ascii="Cambria Math" w:eastAsia="SimSun" w:hAnsi="Cambria Math"/>
                  <w:lang w:val="x-none" w:eastAsia="en-US"/>
                </w:rPr>
                <m:t>min</m:t>
              </m:r>
              <m:d>
                <m:dPr>
                  <m:ctrlPr>
                    <w:rPr>
                      <w:rFonts w:ascii="Cambria Math" w:eastAsia="SimSun" w:hAnsi="Cambria Math"/>
                      <w:lang w:val="x-none" w:eastAsia="en-US"/>
                    </w:rPr>
                  </m:ctrlPr>
                </m:dPr>
                <m:e>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CMAX</m:t>
                      </m:r>
                    </m:sub>
                  </m:sSub>
                  <m:r>
                    <m:rPr>
                      <m:sty m:val="p"/>
                    </m:rPr>
                    <w:rPr>
                      <w:rFonts w:ascii="Cambria Math" w:eastAsia="SimSun" w:hAnsi="Cambria Math"/>
                      <w:lang w:val="x-none" w:eastAsia="en-US"/>
                    </w:rPr>
                    <m:t>,</m:t>
                  </m:r>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MAX</m:t>
                      </m:r>
                      <m:r>
                        <m:rPr>
                          <m:sty m:val="p"/>
                        </m:rPr>
                        <w:rPr>
                          <w:rFonts w:ascii="Cambria Math" w:eastAsia="SimSun" w:hAnsi="Cambria Math"/>
                          <w:lang w:val="x-none" w:eastAsia="en-US"/>
                        </w:rPr>
                        <m:t>,CBR</m:t>
                      </m:r>
                    </m:sub>
                  </m:sSub>
                </m:e>
              </m:d>
            </m:oMath>
            <w:r w:rsidRPr="00E67D4C">
              <w:rPr>
                <w:rFonts w:eastAsia="SimSun"/>
                <w:lang w:val="x-none" w:eastAsia="en-US"/>
              </w:rPr>
              <w:t xml:space="preserve"> [dBm]</w:t>
            </w:r>
          </w:p>
          <w:p w14:paraId="12106777" w14:textId="77777777" w:rsidR="00E67D4C" w:rsidRPr="00E67D4C" w:rsidRDefault="00E67D4C" w:rsidP="00E67D4C">
            <w:pPr>
              <w:overflowPunct/>
              <w:autoSpaceDE/>
              <w:autoSpaceDN/>
              <w:adjustRightInd/>
              <w:ind w:left="851" w:hanging="284"/>
              <w:textAlignment w:val="auto"/>
              <w:rPr>
                <w:rFonts w:eastAsia="SimSun"/>
                <w:lang w:val="x-none" w:eastAsia="zh-CN"/>
              </w:rPr>
            </w:pPr>
            <w:r w:rsidRPr="00E67D4C">
              <w:rPr>
                <w:rFonts w:eastAsia="SimSun"/>
                <w:lang w:val="x-none" w:eastAsia="zh-CN"/>
              </w:rPr>
              <w:t>where</w:t>
            </w:r>
          </w:p>
          <w:p w14:paraId="1A5DF548" w14:textId="77777777" w:rsidR="00E67D4C" w:rsidRPr="00E67D4C" w:rsidRDefault="00E67D4C" w:rsidP="00E67D4C">
            <w:pPr>
              <w:overflowPunct/>
              <w:autoSpaceDE/>
              <w:autoSpaceDN/>
              <w:adjustRightInd/>
              <w:ind w:left="1135" w:hanging="284"/>
              <w:textAlignment w:val="auto"/>
              <w:rPr>
                <w:rFonts w:eastAsia="SimSun"/>
                <w:lang w:eastAsia="en-US"/>
              </w:rPr>
            </w:pPr>
            <w:r w:rsidRPr="00E67D4C">
              <w:rPr>
                <w:rFonts w:eastAsia="SimSun"/>
                <w:lang w:eastAsia="en-US"/>
              </w:rPr>
              <w:t>-</w:t>
            </w:r>
            <w:r w:rsidRPr="00E67D4C">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P</m:t>
                  </m:r>
                </m:e>
                <m:sub>
                  <m:r>
                    <m:rPr>
                      <m:nor/>
                    </m:rPr>
                    <w:rPr>
                      <w:rFonts w:ascii="Cambria Math" w:eastAsia="SimSun"/>
                      <w:lang w:eastAsia="en-US"/>
                    </w:rPr>
                    <m:t>O</m:t>
                  </m:r>
                  <m:r>
                    <w:rPr>
                      <w:rFonts w:ascii="Cambria Math" w:eastAsia="SimSun"/>
                      <w:lang w:eastAsia="en-US"/>
                    </w:rPr>
                    <m:t>,D</m:t>
                  </m:r>
                  <m:ctrlPr>
                    <w:rPr>
                      <w:rFonts w:ascii="Cambria Math" w:eastAsia="SimSun" w:hAnsi="Cambria Math"/>
                      <w:lang w:eastAsia="en-US"/>
                    </w:rPr>
                  </m:ctrlPr>
                </m:sub>
              </m:sSub>
            </m:oMath>
            <w:r w:rsidRPr="00E67D4C">
              <w:rPr>
                <w:rFonts w:eastAsia="SimSun"/>
                <w:lang w:eastAsia="en-US"/>
              </w:rPr>
              <w:t xml:space="preserve"> is a value of </w:t>
            </w:r>
            <w:r w:rsidRPr="00E67D4C">
              <w:rPr>
                <w:rFonts w:eastAsia="SimSun"/>
                <w:i/>
                <w:iCs/>
                <w:lang w:val="en-US" w:eastAsia="en-US"/>
              </w:rPr>
              <w:t>dl-</w:t>
            </w:r>
            <w:r w:rsidRPr="00E67D4C">
              <w:rPr>
                <w:rFonts w:eastAsia="SimSun"/>
                <w:i/>
                <w:iCs/>
                <w:color w:val="000000"/>
                <w:lang w:val="en-US" w:eastAsia="en-US"/>
              </w:rPr>
              <w:t>P0-PSSCH-PSCCH</w:t>
            </w:r>
            <w:r w:rsidRPr="00E67D4C">
              <w:rPr>
                <w:rFonts w:eastAsia="SimSun"/>
                <w:lang w:eastAsia="en-US"/>
              </w:rPr>
              <w:t xml:space="preserve"> if provided</w:t>
            </w:r>
          </w:p>
          <w:p w14:paraId="219795B6" w14:textId="77777777" w:rsidR="00E67D4C" w:rsidRPr="00E67D4C" w:rsidRDefault="00E67D4C" w:rsidP="00E67D4C">
            <w:pPr>
              <w:overflowPunct/>
              <w:autoSpaceDE/>
              <w:autoSpaceDN/>
              <w:adjustRightInd/>
              <w:ind w:left="1135" w:hanging="284"/>
              <w:textAlignment w:val="auto"/>
              <w:rPr>
                <w:rFonts w:eastAsia="SimSun"/>
                <w:lang w:eastAsia="en-US"/>
              </w:rPr>
            </w:pPr>
            <w:r w:rsidRPr="00E67D4C">
              <w:rPr>
                <w:rFonts w:eastAsia="SimSun"/>
                <w:lang w:eastAsia="en-US"/>
              </w:rPr>
              <w:t>-</w:t>
            </w:r>
            <w:r w:rsidRPr="00E67D4C">
              <w:rPr>
                <w:rFonts w:eastAsia="SimSun"/>
                <w:lang w:eastAsia="en-US"/>
              </w:rPr>
              <w:tab/>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oMath>
            <w:r w:rsidRPr="00E67D4C">
              <w:rPr>
                <w:rFonts w:eastAsia="SimSun"/>
                <w:lang w:eastAsia="en-US"/>
              </w:rPr>
              <w:t xml:space="preserve"> is a value of </w:t>
            </w:r>
            <w:r w:rsidRPr="00E67D4C">
              <w:rPr>
                <w:rFonts w:eastAsia="SimSun"/>
                <w:i/>
                <w:iCs/>
                <w:lang w:val="en-US" w:eastAsia="en-US"/>
              </w:rPr>
              <w:t>dl-</w:t>
            </w:r>
            <w:r w:rsidRPr="00E67D4C">
              <w:rPr>
                <w:rFonts w:eastAsia="SimSun"/>
                <w:i/>
                <w:iCs/>
                <w:color w:val="000000"/>
                <w:lang w:val="en-US" w:eastAsia="en-US"/>
              </w:rPr>
              <w:t>Alpha-PSSCH-PSCCH</w:t>
            </w:r>
            <w:r w:rsidRPr="00E67D4C">
              <w:rPr>
                <w:rFonts w:eastAsia="SimSun"/>
                <w:iCs/>
                <w:color w:val="000000"/>
                <w:lang w:val="en-US" w:eastAsia="en-US"/>
              </w:rPr>
              <w:t xml:space="preserve">, if </w:t>
            </w:r>
            <w:r w:rsidRPr="00E67D4C">
              <w:rPr>
                <w:rFonts w:eastAsia="SimSun"/>
                <w:lang w:eastAsia="en-US"/>
              </w:rPr>
              <w:t xml:space="preserve">provided; else, </w:t>
            </w:r>
            <m:oMath>
              <m:sSub>
                <m:sSubPr>
                  <m:ctrlPr>
                    <w:rPr>
                      <w:rFonts w:ascii="Cambria Math" w:eastAsia="SimSun" w:hAnsi="Cambria Math"/>
                      <w:i/>
                      <w:lang w:eastAsia="en-US"/>
                    </w:rPr>
                  </m:ctrlPr>
                </m:sSubPr>
                <m:e>
                  <m:r>
                    <w:rPr>
                      <w:rFonts w:ascii="Cambria Math" w:eastAsia="SimSun"/>
                      <w:lang w:eastAsia="en-US"/>
                    </w:rPr>
                    <m:t>α</m:t>
                  </m:r>
                </m:e>
                <m:sub>
                  <m:r>
                    <w:rPr>
                      <w:rFonts w:ascii="Cambria Math" w:eastAsia="SimSun"/>
                      <w:lang w:eastAsia="en-US"/>
                    </w:rPr>
                    <m:t>D</m:t>
                  </m:r>
                </m:sub>
              </m:sSub>
              <m:r>
                <w:rPr>
                  <w:rFonts w:ascii="Cambria Math" w:eastAsia="SimSun" w:hAnsi="Cambria Math"/>
                  <w:lang w:eastAsia="en-US"/>
                </w:rPr>
                <m:t>=1</m:t>
              </m:r>
            </m:oMath>
            <w:r w:rsidRPr="00E67D4C">
              <w:rPr>
                <w:rFonts w:eastAsia="SimSun"/>
                <w:lang w:eastAsia="en-US"/>
              </w:rPr>
              <w:t xml:space="preserve"> </w:t>
            </w:r>
          </w:p>
          <w:p w14:paraId="4F5736B1" w14:textId="77777777" w:rsidR="00E67D4C" w:rsidRPr="00E67D4C" w:rsidRDefault="00E67D4C" w:rsidP="00E67D4C">
            <w:pPr>
              <w:overflowPunct/>
              <w:autoSpaceDE/>
              <w:autoSpaceDN/>
              <w:adjustRightInd/>
              <w:ind w:left="1135" w:hanging="284"/>
              <w:textAlignment w:val="auto"/>
              <w:rPr>
                <w:rFonts w:eastAsia="SimSun"/>
                <w:lang w:eastAsia="en-US"/>
              </w:rPr>
            </w:pPr>
            <w:r w:rsidRPr="00E67D4C">
              <w:rPr>
                <w:rFonts w:eastAsia="SimSun"/>
                <w:lang w:eastAsia="en-US"/>
              </w:rPr>
              <w:t>-</w:t>
            </w:r>
            <w:r w:rsidRPr="00E67D4C">
              <w:rPr>
                <w:rFonts w:eastAsia="SimSun"/>
                <w:lang w:eastAsia="en-US"/>
              </w:rPr>
              <w:tab/>
            </w:r>
            <m:oMath>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D</m:t>
                  </m:r>
                </m:sub>
              </m:sSub>
              <m:r>
                <w:rPr>
                  <w:rFonts w:ascii="Cambria Math" w:eastAsia="SimSun" w:hAnsi="Cambria Math"/>
                  <w:lang w:eastAsia="en-US"/>
                </w:rPr>
                <m:t>=P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E67D4C">
              <w:rPr>
                <w:rFonts w:eastAsia="SimSun"/>
                <w:lang w:eastAsia="en-US"/>
              </w:rPr>
              <w:t xml:space="preserve"> as described in Clause 7.1.1 except that</w:t>
            </w:r>
          </w:p>
          <w:p w14:paraId="5FD9FA64" w14:textId="6D4D9B02" w:rsidR="00E67D4C" w:rsidRPr="00E67D4C" w:rsidRDefault="00E67D4C" w:rsidP="00E67D4C">
            <w:pPr>
              <w:overflowPunct/>
              <w:autoSpaceDE/>
              <w:autoSpaceDN/>
              <w:adjustRightInd/>
              <w:ind w:left="1418" w:hanging="284"/>
              <w:textAlignment w:val="auto"/>
              <w:rPr>
                <w:rFonts w:eastAsia="SimSun"/>
                <w:lang w:eastAsia="en-US"/>
              </w:rPr>
            </w:pPr>
            <w:r w:rsidRPr="00E67D4C">
              <w:rPr>
                <w:rFonts w:eastAsia="SimSun"/>
                <w:lang w:eastAsia="en-US"/>
              </w:rPr>
              <w:lastRenderedPageBreak/>
              <w:t>-</w:t>
            </w:r>
            <w:r w:rsidRPr="00E67D4C">
              <w:rPr>
                <w:rFonts w:eastAsia="SimSun"/>
                <w:lang w:eastAsia="en-US"/>
              </w:rPr>
              <w:tab/>
            </w:r>
            <w:r w:rsidRPr="00E67D4C">
              <w:rPr>
                <w:rFonts w:eastAsia="Malgun Gothic"/>
                <w:lang w:eastAsia="en-US"/>
              </w:rPr>
              <w:t>the RS resource is the one the UE uses for determining a power of a PUSCH transmission scheduled by a DCI format 0_0 when the UE is configured to monitor PDCCH for detection of DCI format 0_0</w:t>
            </w:r>
            <w:ins w:id="9" w:author="ASUSTeK" w:date="2021-03-30T11:10:00Z">
              <w:r w:rsidRPr="009C4D7C">
                <w:rPr>
                  <w:rFonts w:eastAsia="Malgun Gothic"/>
                  <w:lang w:eastAsia="en-US"/>
                </w:rPr>
                <w:t xml:space="preserve"> a</w:t>
              </w:r>
              <w:r>
                <w:rPr>
                  <w:rFonts w:eastAsia="Malgun Gothic"/>
                  <w:lang w:eastAsia="en-US"/>
                </w:rPr>
                <w:t>nd the UE does not perform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p w14:paraId="4867C337" w14:textId="1AAEA321" w:rsidR="00E67D4C" w:rsidRPr="00E67D4C" w:rsidRDefault="00E67D4C" w:rsidP="00E67D4C">
            <w:pPr>
              <w:overflowPunct/>
              <w:autoSpaceDE/>
              <w:autoSpaceDN/>
              <w:adjustRightInd/>
              <w:ind w:left="1418" w:hanging="284"/>
              <w:textAlignment w:val="auto"/>
              <w:rPr>
                <w:rFonts w:eastAsia="Times New Roman"/>
                <w:lang w:eastAsia="en-US"/>
              </w:rPr>
            </w:pPr>
            <w:r w:rsidRPr="00E67D4C">
              <w:rPr>
                <w:rFonts w:eastAsia="SimSun"/>
                <w:lang w:eastAsia="en-US"/>
              </w:rPr>
              <w:t>-</w:t>
            </w:r>
            <w:r w:rsidRPr="00E67D4C">
              <w:rPr>
                <w:rFonts w:eastAsia="SimSun"/>
                <w:lang w:eastAsia="en-US"/>
              </w:rPr>
              <w:tab/>
            </w:r>
            <w:r w:rsidRPr="00E67D4C">
              <w:rPr>
                <w:rFonts w:eastAsia="Malgun Gothic"/>
                <w:lang w:eastAsia="en-US"/>
              </w:rPr>
              <w:t>the RS resource is the one corresponding to the SS/PBCH block the UE uses to obtain MIB when the UE is not configured to monitor PDCCH for detection of DCI format 0_0</w:t>
            </w:r>
            <w:ins w:id="10" w:author="ASUSTeK" w:date="2021-03-30T11:10:00Z">
              <w:r>
                <w:rPr>
                  <w:rFonts w:eastAsia="Malgun Gothic"/>
                  <w:lang w:eastAsia="en-US"/>
                </w:rPr>
                <w:t xml:space="preserve"> or when the UE is performing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bookmarkEnd w:id="3"/>
          <w:bookmarkEnd w:id="4"/>
          <w:bookmarkEnd w:id="5"/>
          <w:bookmarkEnd w:id="6"/>
          <w:bookmarkEnd w:id="7"/>
          <w:bookmarkEnd w:id="8"/>
          <w:p w14:paraId="4A3AA13A" w14:textId="4A45E1C2" w:rsidR="00FC0AF7" w:rsidRDefault="00FC0AF7" w:rsidP="006C7919">
            <w:pPr>
              <w:overflowPunct/>
              <w:autoSpaceDE/>
              <w:autoSpaceDN/>
              <w:adjustRightInd/>
              <w:jc w:val="center"/>
              <w:textAlignment w:val="auto"/>
              <w:rPr>
                <w:b/>
              </w:rPr>
            </w:pPr>
            <w:r w:rsidRPr="009765AB">
              <w:rPr>
                <w:rFonts w:hint="eastAsia"/>
                <w:b/>
              </w:rPr>
              <w:t>&lt;O</w:t>
            </w:r>
            <w:r w:rsidRPr="009765AB">
              <w:rPr>
                <w:b/>
              </w:rPr>
              <w:t>mited</w:t>
            </w:r>
            <w:r w:rsidRPr="009765AB">
              <w:rPr>
                <w:rFonts w:hint="eastAsia"/>
                <w:b/>
              </w:rPr>
              <w:t>&gt;</w:t>
            </w:r>
            <w:r>
              <w:rPr>
                <w:b/>
              </w:rPr>
              <w:t xml:space="preserve"> </w:t>
            </w:r>
          </w:p>
          <w:p w14:paraId="7A590E74" w14:textId="77777777" w:rsidR="00E67D4C" w:rsidRPr="00E67D4C" w:rsidRDefault="00E67D4C" w:rsidP="00E67D4C">
            <w:pPr>
              <w:keepNext/>
              <w:keepLines/>
              <w:overflowPunct/>
              <w:autoSpaceDE/>
              <w:autoSpaceDN/>
              <w:adjustRightInd/>
              <w:ind w:left="1134" w:hanging="1134"/>
              <w:textAlignment w:val="auto"/>
              <w:outlineLvl w:val="2"/>
              <w:rPr>
                <w:rFonts w:ascii="Arial" w:eastAsia="SimSun" w:hAnsi="Arial"/>
                <w:sz w:val="28"/>
                <w:lang w:eastAsia="en-US"/>
              </w:rPr>
            </w:pPr>
            <w:bookmarkStart w:id="11" w:name="_Toc29894880"/>
            <w:bookmarkStart w:id="12" w:name="_Toc29899179"/>
            <w:bookmarkStart w:id="13" w:name="_Toc29899597"/>
            <w:bookmarkStart w:id="14" w:name="_Toc29917333"/>
            <w:bookmarkStart w:id="15" w:name="_Toc36498208"/>
            <w:bookmarkStart w:id="16" w:name="_Toc45699236"/>
            <w:bookmarkStart w:id="17" w:name="_Toc66974114"/>
            <w:r w:rsidRPr="00E67D4C">
              <w:rPr>
                <w:rFonts w:ascii="Arial" w:eastAsia="SimSun" w:hAnsi="Arial"/>
                <w:sz w:val="28"/>
                <w:lang w:eastAsia="en-US"/>
              </w:rPr>
              <w:t>16.2.3</w:t>
            </w:r>
            <w:r w:rsidRPr="00E67D4C">
              <w:rPr>
                <w:rFonts w:ascii="Arial" w:eastAsia="SimSun" w:hAnsi="Arial"/>
                <w:sz w:val="28"/>
                <w:lang w:eastAsia="en-US"/>
              </w:rPr>
              <w:tab/>
              <w:t>PSFCH</w:t>
            </w:r>
            <w:bookmarkEnd w:id="11"/>
            <w:bookmarkEnd w:id="12"/>
            <w:bookmarkEnd w:id="13"/>
            <w:bookmarkEnd w:id="14"/>
            <w:bookmarkEnd w:id="15"/>
            <w:bookmarkEnd w:id="16"/>
            <w:bookmarkEnd w:id="17"/>
          </w:p>
          <w:p w14:paraId="458C84A2" w14:textId="77777777" w:rsidR="00E67D4C" w:rsidRPr="00E67D4C" w:rsidRDefault="00E67D4C" w:rsidP="00E67D4C">
            <w:pPr>
              <w:overflowPunct/>
              <w:autoSpaceDE/>
              <w:autoSpaceDN/>
              <w:adjustRightInd/>
              <w:textAlignment w:val="auto"/>
              <w:rPr>
                <w:rFonts w:eastAsia="SimSun"/>
                <w:lang w:eastAsia="en-US"/>
              </w:rPr>
            </w:pPr>
            <w:r w:rsidRPr="00E67D4C">
              <w:rPr>
                <w:rFonts w:eastAsia="SimSun"/>
                <w:lang w:eastAsia="en-US"/>
              </w:rPr>
              <w:t xml:space="preserve">A UE with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sch,Tx,PSFCH</m:t>
                  </m:r>
                </m:sub>
              </m:sSub>
            </m:oMath>
            <w:r w:rsidRPr="00E67D4C">
              <w:rPr>
                <w:rFonts w:eastAsia="Malgun Gothic" w:hint="eastAsia"/>
                <w:szCs w:val="22"/>
                <w:lang w:eastAsia="en-US"/>
              </w:rPr>
              <w:t xml:space="preserve"> </w:t>
            </w:r>
            <w:r w:rsidRPr="00E67D4C">
              <w:rPr>
                <w:rFonts w:eastAsia="Malgun Gothic"/>
                <w:szCs w:val="22"/>
                <w:lang w:eastAsia="en-US"/>
              </w:rPr>
              <w:t xml:space="preserve">scheduled </w:t>
            </w:r>
            <w:r w:rsidRPr="00E67D4C">
              <w:rPr>
                <w:rFonts w:eastAsia="Malgun Gothic" w:hint="eastAsia"/>
                <w:szCs w:val="22"/>
                <w:lang w:eastAsia="en-US"/>
              </w:rPr>
              <w:t>PSFCH transmissions</w:t>
            </w:r>
            <w:r w:rsidRPr="00E67D4C">
              <w:rPr>
                <w:rFonts w:eastAsia="Malgun Gothic"/>
                <w:szCs w:val="22"/>
                <w:lang w:eastAsia="en-US"/>
              </w:rPr>
              <w:t xml:space="preserve">, and capable of transmitting a maximum of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max,PSFCH</m:t>
                  </m:r>
                </m:sub>
              </m:sSub>
            </m:oMath>
            <w:r w:rsidRPr="00E67D4C">
              <w:rPr>
                <w:rFonts w:eastAsia="Malgun Gothic" w:hint="eastAsia"/>
                <w:szCs w:val="22"/>
                <w:lang w:eastAsia="en-US"/>
              </w:rPr>
              <w:t xml:space="preserve"> PSFCH</w:t>
            </w:r>
            <w:r w:rsidRPr="00E67D4C">
              <w:rPr>
                <w:rFonts w:eastAsia="Malgun Gothic"/>
                <w:szCs w:val="22"/>
                <w:lang w:eastAsia="en-US"/>
              </w:rPr>
              <w:t xml:space="preserve">s, </w:t>
            </w:r>
            <w:r w:rsidRPr="00E67D4C">
              <w:rPr>
                <w:rFonts w:eastAsia="SimSun"/>
                <w:lang w:eastAsia="en-US"/>
              </w:rPr>
              <w:t xml:space="preserve">determines a </w:t>
            </w:r>
            <w:r w:rsidRPr="00E67D4C">
              <w:rPr>
                <w:rFonts w:eastAsia="Malgun Gothic"/>
                <w:szCs w:val="22"/>
                <w:lang w:eastAsia="en-US"/>
              </w:rPr>
              <w:t>number</w:t>
            </w:r>
            <w:r w:rsidRPr="00E67D4C">
              <w:rPr>
                <w:rFonts w:eastAsia="Malgun Gothic"/>
                <w:lang w:eastAsia="en-US"/>
              </w:rPr>
              <w:t xml:space="preserve"> </w:t>
            </w:r>
            <m:oMath>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E67D4C">
              <w:rPr>
                <w:rFonts w:eastAsia="Malgun Gothic"/>
                <w:lang w:eastAsia="en-US"/>
              </w:rPr>
              <w:t xml:space="preserve"> of simultaneous PSFCH transmissions </w:t>
            </w:r>
            <w:r w:rsidRPr="00E67D4C">
              <w:rPr>
                <w:rFonts w:eastAsia="Malgun Gothic"/>
                <w:szCs w:val="22"/>
                <w:lang w:eastAsia="en-US"/>
              </w:rPr>
              <w:t xml:space="preserve">and </w:t>
            </w:r>
            <w:r w:rsidRPr="00E67D4C">
              <w:rPr>
                <w:rFonts w:eastAsia="SimSun"/>
                <w:lang w:eastAsia="en-US"/>
              </w:rPr>
              <w:t xml:space="preserve">a power </w:t>
            </w:r>
            <m:oMath>
              <m:sSub>
                <m:sSubPr>
                  <m:ctrlPr>
                    <w:rPr>
                      <w:rFonts w:ascii="Cambria Math" w:eastAsia="SimSun" w:hAnsi="Cambria Math"/>
                      <w:i/>
                      <w:iCs/>
                      <w:lang w:eastAsia="en-US"/>
                    </w:rPr>
                  </m:ctrlPr>
                </m:sSubPr>
                <m:e>
                  <m:r>
                    <w:rPr>
                      <w:rFonts w:ascii="Cambria Math" w:eastAsia="SimSun" w:hAnsi="Cambria Math"/>
                      <w:lang w:eastAsia="en-US"/>
                    </w:rPr>
                    <m:t>P</m:t>
                  </m:r>
                </m:e>
                <m:sub>
                  <m:r>
                    <m:rPr>
                      <m:nor/>
                    </m:rPr>
                    <w:rPr>
                      <w:rFonts w:eastAsia="SimSun"/>
                      <w:iCs/>
                      <w:lang w:eastAsia="en-US"/>
                    </w:rPr>
                    <m:t>PSFCH</m:t>
                  </m:r>
                  <m:r>
                    <m:rPr>
                      <m:nor/>
                    </m:rPr>
                    <w:rPr>
                      <w:rFonts w:ascii="Cambria Math" w:eastAsia="SimSun"/>
                      <w:iCs/>
                      <w:lang w:eastAsia="en-US"/>
                    </w:rPr>
                    <m:t>,k</m:t>
                  </m:r>
                  <m:ctrlPr>
                    <w:rPr>
                      <w:rFonts w:ascii="Cambria Math" w:eastAsia="SimSun" w:hAnsi="Cambria Math"/>
                      <w:iCs/>
                      <w:lang w:eastAsia="en-US"/>
                    </w:rPr>
                  </m:ctrlPr>
                </m:sub>
              </m:sSub>
              <m:r>
                <w:rPr>
                  <w:rFonts w:ascii="Cambria Math" w:eastAsia="SimSun" w:hAnsi="Cambria Math"/>
                  <w:lang w:eastAsia="en-US"/>
                </w:rPr>
                <m:t>(i)</m:t>
              </m:r>
            </m:oMath>
            <w:r w:rsidRPr="00E67D4C">
              <w:rPr>
                <w:rFonts w:eastAsia="SimSun"/>
                <w:iCs/>
                <w:lang w:eastAsia="en-US"/>
              </w:rPr>
              <w:t xml:space="preserve"> </w:t>
            </w:r>
            <w:r w:rsidRPr="00E67D4C">
              <w:rPr>
                <w:rFonts w:eastAsia="SimSun"/>
                <w:lang w:eastAsia="en-US"/>
              </w:rPr>
              <w:t xml:space="preserve">for a PSFCH transmission </w:t>
            </w:r>
            <m:oMath>
              <m:r>
                <w:rPr>
                  <w:rFonts w:ascii="Cambria Math" w:eastAsia="SimSun" w:hAnsi="Cambria Math"/>
                  <w:lang w:eastAsia="en-US"/>
                </w:rPr>
                <m:t>k</m:t>
              </m:r>
            </m:oMath>
            <w:r w:rsidRPr="00E67D4C">
              <w:rPr>
                <w:rFonts w:eastAsia="SimSun"/>
                <w:lang w:eastAsia="en-US"/>
              </w:rPr>
              <w:t xml:space="preserve">, </w:t>
            </w:r>
            <m:oMath>
              <m:r>
                <m:rPr>
                  <m:sty m:val="p"/>
                </m:rPr>
                <w:rPr>
                  <w:rFonts w:ascii="Cambria Math" w:eastAsia="Malgun Gothic" w:hAnsi="Cambria Math"/>
                  <w:lang w:val="x-none" w:eastAsia="en-US"/>
                </w:rPr>
                <m:t>1≤</m:t>
              </m:r>
              <m:r>
                <w:rPr>
                  <w:rFonts w:ascii="Cambria Math" w:eastAsia="Malgun Gothic" w:hAnsi="Cambria Math"/>
                  <w:lang w:val="x-none" w:eastAsia="en-US"/>
                </w:rPr>
                <m:t>k≤</m:t>
              </m:r>
              <m:sSub>
                <m:sSubPr>
                  <m:ctrlPr>
                    <w:rPr>
                      <w:rFonts w:ascii="Cambria Math" w:eastAsia="Malgun Gothic" w:hAnsi="Cambria Math"/>
                      <w:i/>
                      <w:noProof/>
                      <w:szCs w:val="22"/>
                      <w:lang w:eastAsia="en-US"/>
                    </w:rPr>
                  </m:ctrlPr>
                </m:sSubPr>
                <m:e>
                  <m:r>
                    <w:rPr>
                      <w:rFonts w:ascii="Cambria Math" w:eastAsia="Malgun Gothic" w:hAnsi="Cambria Math"/>
                      <w:noProof/>
                      <w:szCs w:val="22"/>
                      <w:lang w:eastAsia="en-US"/>
                    </w:rPr>
                    <m:t>N</m:t>
                  </m:r>
                </m:e>
                <m:sub>
                  <m:r>
                    <m:rPr>
                      <m:sty m:val="p"/>
                    </m:rPr>
                    <w:rPr>
                      <w:rFonts w:ascii="Cambria Math" w:eastAsia="Malgun Gothic" w:hAnsi="Cambria Math"/>
                      <w:noProof/>
                      <w:szCs w:val="22"/>
                      <w:lang w:eastAsia="en-US"/>
                    </w:rPr>
                    <m:t>Tx,PSFCH</m:t>
                  </m:r>
                </m:sub>
              </m:sSub>
            </m:oMath>
            <w:r w:rsidRPr="00E67D4C">
              <w:rPr>
                <w:rFonts w:eastAsia="SimSun"/>
                <w:lang w:val="en-US" w:eastAsia="en-US"/>
              </w:rPr>
              <w:t>,</w:t>
            </w:r>
            <w:r w:rsidRPr="00E67D4C">
              <w:rPr>
                <w:rFonts w:eastAsia="SimSun"/>
                <w:lang w:eastAsia="en-US"/>
              </w:rPr>
              <w:t xml:space="preserve"> on a resource pool</w:t>
            </w:r>
            <w:r w:rsidRPr="00E67D4C">
              <w:rPr>
                <w:rFonts w:eastAsia="SimSun"/>
                <w:iCs/>
                <w:lang w:eastAsia="en-US"/>
              </w:rPr>
              <w:t xml:space="preserve"> </w:t>
            </w:r>
            <w:r w:rsidRPr="00E67D4C">
              <w:rPr>
                <w:rFonts w:eastAsia="SimSun"/>
                <w:lang w:eastAsia="en-US"/>
              </w:rPr>
              <w:t xml:space="preserve">in PSFCH transmission occasion </w:t>
            </w:r>
            <m:oMath>
              <m:r>
                <w:rPr>
                  <w:rFonts w:ascii="Cambria Math" w:eastAsia="SimSun" w:hAnsi="Cambria Math"/>
                  <w:lang w:eastAsia="en-US"/>
                </w:rPr>
                <m:t>i</m:t>
              </m:r>
            </m:oMath>
            <w:r w:rsidRPr="00E67D4C">
              <w:rPr>
                <w:rFonts w:eastAsia="SimSun"/>
                <w:iCs/>
                <w:lang w:eastAsia="en-US"/>
              </w:rPr>
              <w:t xml:space="preserve"> </w:t>
            </w:r>
            <w:r w:rsidRPr="00E67D4C">
              <w:rPr>
                <w:rFonts w:eastAsia="SimSun"/>
                <w:lang w:eastAsia="en-US"/>
              </w:rPr>
              <w:t>as</w:t>
            </w:r>
          </w:p>
          <w:p w14:paraId="3AC90482" w14:textId="77777777" w:rsidR="00E67D4C" w:rsidRPr="00E67D4C" w:rsidRDefault="00E67D4C" w:rsidP="00E67D4C">
            <w:pPr>
              <w:overflowPunct/>
              <w:autoSpaceDE/>
              <w:autoSpaceDN/>
              <w:adjustRightInd/>
              <w:ind w:left="568" w:hanging="284"/>
              <w:textAlignment w:val="auto"/>
              <w:rPr>
                <w:rFonts w:eastAsia="Malgun Gothic"/>
                <w:lang w:val="x-none" w:eastAsia="en-US"/>
              </w:rPr>
            </w:pPr>
            <w:r w:rsidRPr="00E67D4C">
              <w:rPr>
                <w:rFonts w:eastAsia="SimSun"/>
                <w:lang w:val="x-none" w:eastAsia="en-US"/>
              </w:rPr>
              <w:t>-</w:t>
            </w:r>
            <w:r w:rsidRPr="00E67D4C">
              <w:rPr>
                <w:rFonts w:eastAsia="SimSun"/>
                <w:lang w:val="x-none" w:eastAsia="en-US"/>
              </w:rPr>
              <w:tab/>
            </w:r>
            <w:r w:rsidRPr="00E67D4C">
              <w:rPr>
                <w:rFonts w:eastAsia="Malgun Gothic"/>
                <w:lang w:val="en-US" w:eastAsia="en-US"/>
              </w:rPr>
              <w:t>if</w:t>
            </w:r>
            <w:r w:rsidRPr="00E67D4C">
              <w:rPr>
                <w:rFonts w:eastAsia="Malgun Gothic"/>
                <w:lang w:val="x-none" w:eastAsia="en-US"/>
              </w:rPr>
              <w:t xml:space="preserve"> </w:t>
            </w:r>
            <w:r w:rsidRPr="00E67D4C">
              <w:rPr>
                <w:rFonts w:eastAsia="SimSun"/>
                <w:i/>
                <w:iCs/>
                <w:lang w:val="x-none" w:eastAsia="en-US"/>
              </w:rPr>
              <w:t>dl-P0-PSFCH</w:t>
            </w:r>
            <w:r w:rsidRPr="00E67D4C">
              <w:rPr>
                <w:rFonts w:eastAsia="Malgun Gothic"/>
                <w:i/>
                <w:lang w:val="x-none" w:eastAsia="en-US"/>
              </w:rPr>
              <w:t xml:space="preserve"> </w:t>
            </w:r>
            <w:r w:rsidRPr="00E67D4C">
              <w:rPr>
                <w:rFonts w:eastAsia="Malgun Gothic"/>
                <w:lang w:val="x-none" w:eastAsia="en-US"/>
              </w:rPr>
              <w:t>is provided,</w:t>
            </w:r>
          </w:p>
          <w:p w14:paraId="4CBEB7E8" w14:textId="77777777" w:rsidR="00E67D4C" w:rsidRPr="00E67D4C" w:rsidRDefault="00E67D4C" w:rsidP="00E67D4C">
            <w:pPr>
              <w:keepLines/>
              <w:tabs>
                <w:tab w:val="center" w:pos="4536"/>
                <w:tab w:val="right" w:pos="9072"/>
              </w:tabs>
              <w:overflowPunct/>
              <w:autoSpaceDE/>
              <w:autoSpaceDN/>
              <w:adjustRightInd/>
              <w:textAlignment w:val="auto"/>
              <w:rPr>
                <w:rFonts w:eastAsia="SimSun"/>
                <w:noProof/>
                <w:lang w:eastAsia="en-US"/>
              </w:rPr>
            </w:pPr>
            <w:r w:rsidRPr="00E67D4C">
              <w:rPr>
                <w:rFonts w:eastAsia="Malgun Gothic"/>
                <w:lang w:eastAsia="en-US"/>
              </w:rPr>
              <w:tab/>
            </w:r>
            <m:oMath>
              <m:sSub>
                <m:sSubPr>
                  <m:ctrlPr>
                    <w:rPr>
                      <w:rFonts w:ascii="Cambria Math" w:eastAsia="SimSun" w:hAnsi="Cambria Math"/>
                      <w:i/>
                      <w:iCs/>
                      <w:noProof/>
                      <w:lang w:eastAsia="en-US"/>
                    </w:rPr>
                  </m:ctrlPr>
                </m:sSubPr>
                <m:e>
                  <m:r>
                    <w:rPr>
                      <w:rFonts w:ascii="Cambria Math" w:eastAsia="SimSun" w:hAnsi="Cambria Math"/>
                      <w:noProof/>
                      <w:lang w:eastAsia="en-US"/>
                    </w:rPr>
                    <m:t>P</m:t>
                  </m:r>
                </m:e>
                <m:sub>
                  <m:r>
                    <m:rPr>
                      <m:nor/>
                    </m:rPr>
                    <w:rPr>
                      <w:rFonts w:eastAsia="SimSun"/>
                      <w:iCs/>
                      <w:noProof/>
                      <w:lang w:eastAsia="en-US"/>
                    </w:rPr>
                    <m:t>PSFCH</m:t>
                  </m:r>
                  <m:r>
                    <m:rPr>
                      <m:nor/>
                    </m:rPr>
                    <w:rPr>
                      <w:rFonts w:ascii="Cambria Math" w:eastAsia="SimSun"/>
                      <w:iCs/>
                      <w:noProof/>
                      <w:lang w:eastAsia="en-US"/>
                    </w:rPr>
                    <m:t>,one</m:t>
                  </m:r>
                  <m:ctrlPr>
                    <w:rPr>
                      <w:rFonts w:ascii="Cambria Math" w:eastAsia="SimSun" w:hAnsi="Cambria Math"/>
                      <w:iCs/>
                      <w:noProof/>
                      <w:lang w:eastAsia="en-US"/>
                    </w:rPr>
                  </m:ctrlPr>
                </m:sub>
              </m:sSub>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P</m:t>
                  </m:r>
                </m:e>
                <m:sub>
                  <m:r>
                    <m:rPr>
                      <m:nor/>
                    </m:rPr>
                    <w:rPr>
                      <w:rFonts w:eastAsia="SimSun"/>
                      <w:noProof/>
                      <w:lang w:eastAsia="en-US"/>
                    </w:rPr>
                    <m:t>O</m:t>
                  </m:r>
                  <m:r>
                    <m:rPr>
                      <m:sty m:val="p"/>
                    </m:rPr>
                    <w:rPr>
                      <w:rFonts w:ascii="Cambria Math" w:eastAsia="SimSun" w:hAnsi="Cambria Math"/>
                      <w:noProof/>
                      <w:lang w:eastAsia="en-US"/>
                    </w:rPr>
                    <m:t>,</m:t>
                  </m:r>
                  <m:r>
                    <w:rPr>
                      <w:rFonts w:ascii="Cambria Math" w:eastAsia="SimSun" w:hAnsi="Cambria Math"/>
                      <w:noProof/>
                      <w:lang w:eastAsia="en-US"/>
                    </w:rPr>
                    <m:t>PSFCH</m:t>
                  </m:r>
                </m:sub>
              </m:sSub>
              <m:r>
                <m:rPr>
                  <m:sty m:val="p"/>
                </m:rPr>
                <w:rPr>
                  <w:rFonts w:ascii="Cambria Math" w:eastAsia="SimSun" w:hAnsi="Cambria Math"/>
                  <w:noProof/>
                  <w:lang w:eastAsia="en-US"/>
                </w:rPr>
                <m:t>+10</m:t>
              </m:r>
              <m:func>
                <m:funcPr>
                  <m:ctrlPr>
                    <w:rPr>
                      <w:rFonts w:ascii="Cambria Math" w:eastAsia="SimSun" w:hAnsi="Cambria Math"/>
                      <w:noProof/>
                      <w:lang w:eastAsia="en-US"/>
                    </w:rPr>
                  </m:ctrlPr>
                </m:funcPr>
                <m:fName>
                  <m:sSub>
                    <m:sSubPr>
                      <m:ctrlPr>
                        <w:rPr>
                          <w:rFonts w:ascii="Cambria Math" w:eastAsia="SimSun" w:hAnsi="Cambria Math"/>
                          <w:noProof/>
                          <w:lang w:eastAsia="en-US"/>
                        </w:rPr>
                      </m:ctrlPr>
                    </m:sSubPr>
                    <m:e>
                      <m:r>
                        <w:rPr>
                          <w:rFonts w:ascii="Cambria Math" w:eastAsia="SimSun" w:hAnsi="Cambria Math"/>
                          <w:noProof/>
                          <w:lang w:eastAsia="en-US"/>
                        </w:rPr>
                        <m:t>log</m:t>
                      </m:r>
                    </m:e>
                    <m:sub>
                      <m:r>
                        <m:rPr>
                          <m:sty m:val="p"/>
                        </m:rPr>
                        <w:rPr>
                          <w:rFonts w:ascii="Cambria Math" w:eastAsia="SimSun" w:hAnsi="Cambria Math"/>
                          <w:noProof/>
                          <w:lang w:eastAsia="en-US"/>
                        </w:rPr>
                        <m:t>10</m:t>
                      </m:r>
                    </m:sub>
                  </m:sSub>
                </m:fName>
                <m:e>
                  <m:d>
                    <m:dPr>
                      <m:ctrlPr>
                        <w:rPr>
                          <w:rFonts w:ascii="Cambria Math" w:eastAsia="SimSun" w:hAnsi="Cambria Math"/>
                          <w:noProof/>
                          <w:lang w:val="x-none" w:eastAsia="en-US"/>
                        </w:rPr>
                      </m:ctrlPr>
                    </m:dPr>
                    <m:e>
                      <m:sSup>
                        <m:sSupPr>
                          <m:ctrlPr>
                            <w:rPr>
                              <w:rFonts w:ascii="Cambria Math" w:eastAsia="SimSun" w:hAnsi="Cambria Math"/>
                              <w:noProof/>
                              <w:lang w:eastAsia="en-US"/>
                            </w:rPr>
                          </m:ctrlPr>
                        </m:sSupPr>
                        <m:e>
                          <m:r>
                            <m:rPr>
                              <m:sty m:val="p"/>
                            </m:rPr>
                            <w:rPr>
                              <w:rFonts w:ascii="Cambria Math" w:eastAsia="SimSun" w:hAnsi="Cambria Math"/>
                              <w:noProof/>
                              <w:lang w:eastAsia="en-US"/>
                            </w:rPr>
                            <m:t>2</m:t>
                          </m:r>
                        </m:e>
                        <m:sup>
                          <m:r>
                            <w:rPr>
                              <w:rFonts w:ascii="Cambria Math" w:eastAsia="SimSun" w:hAnsi="Cambria Math"/>
                              <w:noProof/>
                              <w:lang w:eastAsia="en-US"/>
                            </w:rPr>
                            <m:t>μ</m:t>
                          </m:r>
                        </m:sup>
                      </m:sSup>
                    </m:e>
                  </m:d>
                </m:e>
              </m:func>
              <m:r>
                <m:rPr>
                  <m:sty m:val="p"/>
                </m:rPr>
                <w:rPr>
                  <w:rFonts w:ascii="Cambria Math" w:eastAsia="SimSun" w:hAnsi="Cambria Math"/>
                  <w:noProof/>
                  <w:lang w:eastAsia="en-US"/>
                </w:rPr>
                <m:t>+</m:t>
              </m:r>
              <m:sSub>
                <m:sSubPr>
                  <m:ctrlPr>
                    <w:rPr>
                      <w:rFonts w:ascii="Cambria Math" w:eastAsia="SimSun" w:hAnsi="Cambria Math"/>
                      <w:noProof/>
                      <w:lang w:eastAsia="en-US"/>
                    </w:rPr>
                  </m:ctrlPr>
                </m:sSubPr>
                <m:e>
                  <m:r>
                    <w:rPr>
                      <w:rFonts w:ascii="Cambria Math" w:eastAsia="SimSun" w:hAnsi="Cambria Math"/>
                      <w:noProof/>
                      <w:lang w:eastAsia="en-US"/>
                    </w:rPr>
                    <m:t>α</m:t>
                  </m:r>
                </m:e>
                <m:sub>
                  <m:r>
                    <w:rPr>
                      <w:rFonts w:ascii="Cambria Math" w:eastAsia="SimSun" w:hAnsi="Cambria Math"/>
                      <w:noProof/>
                      <w:lang w:eastAsia="en-US"/>
                    </w:rPr>
                    <m:t>PSFCH</m:t>
                  </m:r>
                </m:sub>
              </m:sSub>
              <m:r>
                <m:rPr>
                  <m:sty m:val="p"/>
                </m:rPr>
                <w:rPr>
                  <w:rFonts w:ascii="Cambria Math" w:eastAsia="SimSun" w:hAnsi="Cambria Math"/>
                  <w:noProof/>
                  <w:lang w:eastAsia="en-US"/>
                </w:rPr>
                <m:t>⋅</m:t>
              </m:r>
              <m:r>
                <w:rPr>
                  <w:rFonts w:ascii="Cambria Math" w:eastAsia="SimSun" w:hAnsi="Cambria Math"/>
                  <w:noProof/>
                  <w:lang w:eastAsia="en-US"/>
                </w:rPr>
                <m:t>PL</m:t>
              </m:r>
            </m:oMath>
            <w:r w:rsidRPr="00E67D4C">
              <w:rPr>
                <w:rFonts w:eastAsia="SimSun"/>
                <w:noProof/>
                <w:lang w:eastAsia="en-US"/>
              </w:rPr>
              <w:t xml:space="preserve"> [dBm]</w:t>
            </w:r>
          </w:p>
          <w:p w14:paraId="4BA22076" w14:textId="77777777" w:rsidR="00E67D4C" w:rsidRPr="00E67D4C" w:rsidRDefault="00E67D4C" w:rsidP="00E67D4C">
            <w:pPr>
              <w:overflowPunct/>
              <w:autoSpaceDE/>
              <w:autoSpaceDN/>
              <w:adjustRightInd/>
              <w:ind w:left="851" w:hanging="284"/>
              <w:textAlignment w:val="auto"/>
              <w:rPr>
                <w:rFonts w:eastAsia="Malgun Gothic"/>
                <w:lang w:val="x-none" w:eastAsia="ko-KR"/>
              </w:rPr>
            </w:pPr>
            <w:r w:rsidRPr="00E67D4C">
              <w:rPr>
                <w:rFonts w:eastAsia="SimSun"/>
                <w:lang w:val="x-none" w:eastAsia="en-US"/>
              </w:rPr>
              <w:t>w</w:t>
            </w:r>
            <w:r w:rsidRPr="00E67D4C">
              <w:rPr>
                <w:rFonts w:eastAsia="Malgun Gothic"/>
                <w:lang w:val="x-none" w:eastAsia="ko-KR"/>
              </w:rPr>
              <w:t>here</w:t>
            </w:r>
          </w:p>
          <w:p w14:paraId="25C43F43" w14:textId="77777777" w:rsidR="00E67D4C" w:rsidRPr="00E67D4C" w:rsidRDefault="00E67D4C" w:rsidP="00E67D4C">
            <w:pPr>
              <w:overflowPunct/>
              <w:autoSpaceDE/>
              <w:autoSpaceDN/>
              <w:adjustRightInd/>
              <w:ind w:left="851" w:hanging="284"/>
              <w:textAlignment w:val="auto"/>
              <w:rPr>
                <w:rFonts w:eastAsia="Malgun Gothic"/>
                <w:iCs/>
                <w:lang w:val="en-US"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P</m:t>
                  </m:r>
                </m:e>
                <m:sub>
                  <m:r>
                    <m:rPr>
                      <m:nor/>
                    </m:rPr>
                    <w:rPr>
                      <w:rFonts w:eastAsia="SimSun"/>
                      <w:lang w:val="x-none" w:eastAsia="en-US"/>
                    </w:rPr>
                    <m:t>O</m:t>
                  </m:r>
                  <m:r>
                    <m:rPr>
                      <m:sty m:val="p"/>
                    </m:rPr>
                    <w:rPr>
                      <w:rFonts w:ascii="Cambria Math" w:eastAsia="SimSun" w:hAnsi="Cambria Math"/>
                      <w:lang w:val="x-none" w:eastAsia="en-US"/>
                    </w:rPr>
                    <m:t>,</m:t>
                  </m:r>
                  <m:r>
                    <w:rPr>
                      <w:rFonts w:ascii="Cambria Math" w:eastAsia="SimSun" w:hAnsi="Cambria Math"/>
                      <w:lang w:val="x-none" w:eastAsia="en-US"/>
                    </w:rPr>
                    <m:t>PSFCH</m:t>
                  </m:r>
                </m:sub>
              </m:sSub>
            </m:oMath>
            <w:r w:rsidRPr="00E67D4C">
              <w:rPr>
                <w:rFonts w:eastAsia="SimSun"/>
                <w:lang w:val="en-US" w:eastAsia="en-US"/>
              </w:rPr>
              <w:t xml:space="preserve"> </w:t>
            </w:r>
            <w:r w:rsidRPr="00E67D4C">
              <w:rPr>
                <w:rFonts w:eastAsia="SimSun"/>
                <w:lang w:val="x-none" w:eastAsia="en-US"/>
              </w:rPr>
              <w:t xml:space="preserve">is a value of </w:t>
            </w:r>
            <w:r w:rsidRPr="00E67D4C">
              <w:rPr>
                <w:rFonts w:eastAsia="SimSun"/>
                <w:i/>
                <w:iCs/>
                <w:lang w:val="x-none" w:eastAsia="en-US"/>
              </w:rPr>
              <w:t>dl-P0-PSFCH</w:t>
            </w:r>
            <w:r w:rsidRPr="00E67D4C">
              <w:rPr>
                <w:rFonts w:eastAsia="SimSun"/>
                <w:lang w:val="x-none" w:eastAsia="en-US"/>
              </w:rPr>
              <w:t xml:space="preserve"> </w:t>
            </w:r>
          </w:p>
          <w:p w14:paraId="74BBB27F" w14:textId="77777777" w:rsidR="00E67D4C" w:rsidRPr="00E67D4C" w:rsidRDefault="00E67D4C" w:rsidP="00E67D4C">
            <w:pPr>
              <w:overflowPunct/>
              <w:autoSpaceDE/>
              <w:autoSpaceDN/>
              <w:adjustRightInd/>
              <w:ind w:left="851" w:hanging="284"/>
              <w:textAlignment w:val="auto"/>
              <w:rPr>
                <w:rFonts w:eastAsia="SimSun"/>
                <w:lang w:val="x-none" w:eastAsia="en-US"/>
              </w:rPr>
            </w:pPr>
            <w:r w:rsidRPr="00E67D4C">
              <w:rPr>
                <w:rFonts w:eastAsia="SimSun"/>
                <w:lang w:val="x-none" w:eastAsia="en-US"/>
              </w:rPr>
              <w:t>-</w:t>
            </w:r>
            <w:r w:rsidRPr="00E67D4C">
              <w:rPr>
                <w:rFonts w:eastAsia="SimSun"/>
                <w:lang w:val="x-none" w:eastAsia="en-US"/>
              </w:rPr>
              <w:tab/>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oMath>
            <w:r w:rsidRPr="00E67D4C">
              <w:rPr>
                <w:rFonts w:eastAsia="SimSun"/>
                <w:lang w:val="x-none" w:eastAsia="en-US"/>
              </w:rPr>
              <w:t xml:space="preserve"> is a value of </w:t>
            </w:r>
            <w:r w:rsidRPr="00E67D4C">
              <w:rPr>
                <w:rFonts w:eastAsia="SimSun"/>
                <w:i/>
                <w:iCs/>
                <w:lang w:val="x-none" w:eastAsia="en-US"/>
              </w:rPr>
              <w:t>dl-</w:t>
            </w:r>
            <w:r w:rsidRPr="00E67D4C">
              <w:rPr>
                <w:rFonts w:eastAsia="SimSun"/>
                <w:i/>
                <w:iCs/>
                <w:lang w:val="en-US" w:eastAsia="en-US"/>
              </w:rPr>
              <w:t>Alpha</w:t>
            </w:r>
            <w:r w:rsidRPr="00E67D4C">
              <w:rPr>
                <w:rFonts w:eastAsia="SimSun"/>
                <w:i/>
                <w:iCs/>
                <w:lang w:val="x-none" w:eastAsia="en-US"/>
              </w:rPr>
              <w:t>-PSFCH</w:t>
            </w:r>
            <w:r w:rsidRPr="00E67D4C">
              <w:rPr>
                <w:rFonts w:eastAsia="SimSun"/>
                <w:iCs/>
                <w:lang w:val="en-US" w:eastAsia="en-US"/>
              </w:rPr>
              <w:t xml:space="preserve">, if </w:t>
            </w:r>
            <w:r w:rsidRPr="00E67D4C">
              <w:rPr>
                <w:rFonts w:eastAsia="SimSun"/>
                <w:lang w:val="x-none" w:eastAsia="en-US"/>
              </w:rPr>
              <w:t xml:space="preserve">provided; else, </w:t>
            </w:r>
            <m:oMath>
              <m:sSub>
                <m:sSubPr>
                  <m:ctrlPr>
                    <w:rPr>
                      <w:rFonts w:ascii="Cambria Math" w:eastAsia="SimSun" w:hAnsi="Cambria Math"/>
                      <w:lang w:val="x-none" w:eastAsia="en-US"/>
                    </w:rPr>
                  </m:ctrlPr>
                </m:sSubPr>
                <m:e>
                  <m:r>
                    <w:rPr>
                      <w:rFonts w:ascii="Cambria Math" w:eastAsia="SimSun" w:hAnsi="Cambria Math"/>
                      <w:lang w:val="x-none" w:eastAsia="en-US"/>
                    </w:rPr>
                    <m:t>α</m:t>
                  </m:r>
                </m:e>
                <m:sub>
                  <m:r>
                    <w:rPr>
                      <w:rFonts w:ascii="Cambria Math" w:eastAsia="SimSun" w:hAnsi="Cambria Math"/>
                      <w:lang w:val="x-none" w:eastAsia="en-US"/>
                    </w:rPr>
                    <m:t>PFSCH</m:t>
                  </m:r>
                </m:sub>
              </m:sSub>
              <m:r>
                <m:rPr>
                  <m:sty m:val="p"/>
                </m:rPr>
                <w:rPr>
                  <w:rFonts w:ascii="Cambria Math" w:eastAsia="SimSun" w:hAnsi="Cambria Math"/>
                  <w:lang w:val="x-none" w:eastAsia="en-US"/>
                </w:rPr>
                <m:t>=1</m:t>
              </m:r>
            </m:oMath>
            <w:r w:rsidRPr="00E67D4C">
              <w:rPr>
                <w:rFonts w:eastAsia="SimSun"/>
                <w:lang w:val="x-none" w:eastAsia="en-US"/>
              </w:rPr>
              <w:t xml:space="preserve"> </w:t>
            </w:r>
          </w:p>
          <w:p w14:paraId="5FBBA513" w14:textId="77777777" w:rsidR="00E67D4C" w:rsidRPr="00E67D4C" w:rsidRDefault="00E67D4C" w:rsidP="00E67D4C">
            <w:pPr>
              <w:overflowPunct/>
              <w:autoSpaceDE/>
              <w:autoSpaceDN/>
              <w:adjustRightInd/>
              <w:ind w:left="1135" w:hanging="284"/>
              <w:textAlignment w:val="auto"/>
              <w:rPr>
                <w:rFonts w:eastAsia="SimSun"/>
                <w:lang w:eastAsia="en-US"/>
              </w:rPr>
            </w:pPr>
            <w:r w:rsidRPr="00E67D4C">
              <w:rPr>
                <w:rFonts w:eastAsia="SimSun"/>
                <w:lang w:eastAsia="en-US"/>
              </w:rPr>
              <w:t>-</w:t>
            </w:r>
            <w:r w:rsidRPr="00E67D4C">
              <w:rPr>
                <w:rFonts w:eastAsia="SimSun"/>
                <w:lang w:eastAsia="en-US"/>
              </w:rPr>
              <w:tab/>
            </w:r>
            <m:oMath>
              <m:r>
                <w:rPr>
                  <w:rFonts w:ascii="Cambria Math" w:eastAsia="SimSun" w:hAnsi="Cambria Math"/>
                  <w:lang w:eastAsia="en-US"/>
                </w:rPr>
                <m:t>PL=P</m:t>
              </m:r>
              <m:sSub>
                <m:sSubPr>
                  <m:ctrlPr>
                    <w:rPr>
                      <w:rFonts w:ascii="Cambria Math" w:eastAsia="SimSun" w:hAnsi="Cambria Math"/>
                      <w:i/>
                      <w:lang w:eastAsia="en-US"/>
                    </w:rPr>
                  </m:ctrlPr>
                </m:sSubPr>
                <m:e>
                  <m:r>
                    <w:rPr>
                      <w:rFonts w:ascii="Cambria Math" w:eastAsia="SimSun" w:hAnsi="Cambria Math"/>
                      <w:lang w:eastAsia="en-US"/>
                    </w:rPr>
                    <m:t>L</m:t>
                  </m:r>
                </m:e>
                <m:sub>
                  <m:r>
                    <w:rPr>
                      <w:rFonts w:ascii="Cambria Math" w:eastAsia="SimSun" w:hAnsi="Cambria Math"/>
                      <w:lang w:eastAsia="en-US"/>
                    </w:rPr>
                    <m:t>b,f,c</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q</m:t>
                  </m:r>
                </m:e>
                <m:sub>
                  <m:r>
                    <w:rPr>
                      <w:rFonts w:ascii="Cambria Math" w:eastAsia="SimSun" w:hAnsi="Cambria Math"/>
                      <w:lang w:eastAsia="en-US"/>
                    </w:rPr>
                    <m:t>d</m:t>
                  </m:r>
                </m:sub>
              </m:sSub>
              <m:r>
                <w:rPr>
                  <w:rFonts w:ascii="Cambria Math" w:eastAsia="SimSun" w:hAnsi="Cambria Math"/>
                  <w:lang w:eastAsia="en-US"/>
                </w:rPr>
                <m:t>)</m:t>
              </m:r>
            </m:oMath>
            <w:r w:rsidRPr="00E67D4C">
              <w:rPr>
                <w:rFonts w:eastAsia="SimSun"/>
                <w:lang w:eastAsia="en-US"/>
              </w:rPr>
              <w:t xml:space="preserve"> as described in Clause 7.1.1 except that</w:t>
            </w:r>
          </w:p>
          <w:p w14:paraId="3CB8BC52" w14:textId="78B4CD36" w:rsidR="00E67D4C" w:rsidRPr="00E67D4C" w:rsidRDefault="00E67D4C" w:rsidP="00E67D4C">
            <w:pPr>
              <w:overflowPunct/>
              <w:autoSpaceDE/>
              <w:autoSpaceDN/>
              <w:adjustRightInd/>
              <w:ind w:left="1418" w:hanging="284"/>
              <w:textAlignment w:val="auto"/>
              <w:rPr>
                <w:rFonts w:eastAsia="SimSun"/>
                <w:lang w:eastAsia="en-US"/>
              </w:rPr>
            </w:pPr>
            <w:r w:rsidRPr="00E67D4C">
              <w:rPr>
                <w:rFonts w:eastAsia="SimSun"/>
                <w:lang w:eastAsia="en-US"/>
              </w:rPr>
              <w:t>-</w:t>
            </w:r>
            <w:r w:rsidRPr="00E67D4C">
              <w:rPr>
                <w:rFonts w:eastAsia="SimSun"/>
                <w:lang w:eastAsia="en-US"/>
              </w:rPr>
              <w:tab/>
            </w:r>
            <w:r w:rsidRPr="00E67D4C">
              <w:rPr>
                <w:rFonts w:eastAsia="Malgun Gothic"/>
                <w:lang w:eastAsia="en-US"/>
              </w:rPr>
              <w:t>the RS resource is the one the UE uses for determining a power of a PUSCH transmission scheduled by a DCI format 0_0 when the UE is configured to monitor PDCCH for detection of DCI format 0_0</w:t>
            </w:r>
            <w:ins w:id="18" w:author="ASUSTeK" w:date="2021-03-30T11:11:00Z">
              <w:r w:rsidRPr="009C4D7C">
                <w:rPr>
                  <w:rFonts w:eastAsia="Malgun Gothic"/>
                  <w:lang w:eastAsia="en-US"/>
                </w:rPr>
                <w:t xml:space="preserve"> a</w:t>
              </w:r>
              <w:r>
                <w:rPr>
                  <w:rFonts w:eastAsia="Malgun Gothic"/>
                  <w:lang w:eastAsia="en-US"/>
                </w:rPr>
                <w:t>nd the UE does not perform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p w14:paraId="1AE8FEC5" w14:textId="00B4BF66" w:rsidR="00FC0AF7" w:rsidRPr="001054D5" w:rsidRDefault="00E67D4C" w:rsidP="00E67D4C">
            <w:pPr>
              <w:overflowPunct/>
              <w:autoSpaceDE/>
              <w:autoSpaceDN/>
              <w:adjustRightInd/>
              <w:ind w:left="1418" w:hanging="284"/>
              <w:textAlignment w:val="auto"/>
              <w:rPr>
                <w:rFonts w:eastAsia="SimSun"/>
                <w:lang w:eastAsia="en-US"/>
              </w:rPr>
            </w:pPr>
            <w:r w:rsidRPr="00E67D4C">
              <w:rPr>
                <w:rFonts w:eastAsia="SimSun"/>
                <w:lang w:eastAsia="en-US"/>
              </w:rPr>
              <w:t>-</w:t>
            </w:r>
            <w:r w:rsidRPr="00E67D4C">
              <w:rPr>
                <w:rFonts w:eastAsia="SimSun"/>
                <w:lang w:eastAsia="en-US"/>
              </w:rPr>
              <w:tab/>
            </w:r>
            <w:r w:rsidRPr="00E67D4C">
              <w:rPr>
                <w:rFonts w:eastAsia="Malgun Gothic"/>
                <w:lang w:eastAsia="en-US"/>
              </w:rPr>
              <w:t>the RS resource is the one corresponding to the SS/PBCH block the UE uses to obtain MIB when the UE is not configured to monitor PDCCH for detection of DCI format 0_0</w:t>
            </w:r>
            <w:ins w:id="19" w:author="ASUSTeK" w:date="2021-03-30T11:11:00Z">
              <w:r>
                <w:rPr>
                  <w:rFonts w:eastAsia="Malgun Gothic"/>
                  <w:lang w:eastAsia="en-US"/>
                </w:rPr>
                <w:t xml:space="preserve"> or when the UE is performing l</w:t>
              </w:r>
              <w:r w:rsidRPr="009C4D7C">
                <w:rPr>
                  <w:rFonts w:eastAsia="Malgun Gothic"/>
                  <w:lang w:eastAsia="en-US"/>
                </w:rPr>
                <w:t>ink recovery procedur</w:t>
              </w:r>
              <w:r>
                <w:rPr>
                  <w:rFonts w:eastAsia="Malgun Gothic"/>
                  <w:lang w:eastAsia="en-US"/>
                </w:rPr>
                <w:t>e</w:t>
              </w:r>
              <w:r>
                <w:rPr>
                  <w:lang w:val="en-US" w:eastAsia="zh-CN"/>
                </w:rPr>
                <w:t xml:space="preserve"> on</w:t>
              </w:r>
              <w:r w:rsidRPr="005D1451">
                <w:rPr>
                  <w:lang w:val="en-US" w:eastAsia="zh-CN"/>
                </w:rPr>
                <w:t xml:space="preserve"> </w:t>
              </w:r>
              <w:r>
                <w:rPr>
                  <w:lang w:val="en-US" w:eastAsia="zh-CN"/>
                </w:rPr>
                <w:t>the</w:t>
              </w:r>
              <w:r w:rsidRPr="005D1451">
                <w:rPr>
                  <w:lang w:val="en-US" w:eastAsia="zh-CN"/>
                </w:rPr>
                <w:t xml:space="preserve"> serving cell </w:t>
              </w:r>
              <m:oMath>
                <m:r>
                  <w:rPr>
                    <w:rFonts w:ascii="Cambria Math" w:hAnsi="Cambria Math"/>
                    <w:lang w:val="en-US" w:eastAsia="zh-CN"/>
                  </w:rPr>
                  <m:t>c</m:t>
                </m:r>
              </m:oMath>
            </w:ins>
          </w:p>
        </w:tc>
      </w:tr>
    </w:tbl>
    <w:p w14:paraId="6533B073" w14:textId="77777777" w:rsidR="00FC0AF7" w:rsidRDefault="00FC0AF7" w:rsidP="00FC0AF7">
      <w:pPr>
        <w:pStyle w:val="afc"/>
        <w:snapToGrid w:val="0"/>
        <w:rPr>
          <w:rFonts w:eastAsia="DengXian"/>
          <w:b/>
          <w:lang w:val="en-GB" w:eastAsia="zh-CN"/>
        </w:rPr>
      </w:pPr>
    </w:p>
    <w:p w14:paraId="2361C2FD" w14:textId="5E7DBD1C" w:rsidR="00FC0AF7" w:rsidRPr="00FC0AF7" w:rsidRDefault="00FC0AF7" w:rsidP="00F029D4">
      <w:pPr>
        <w:ind w:left="1422" w:hangingChars="644" w:hanging="1422"/>
        <w:jc w:val="both"/>
        <w:rPr>
          <w:rFonts w:eastAsia="SimSun"/>
          <w:b/>
          <w:bCs/>
          <w:sz w:val="22"/>
          <w:szCs w:val="22"/>
          <w:lang w:eastAsia="zh-CN"/>
        </w:rPr>
      </w:pPr>
      <w:r w:rsidRPr="00DE2446">
        <w:rPr>
          <w:rFonts w:eastAsia="SimSun" w:hint="eastAsia"/>
          <w:b/>
          <w:bCs/>
          <w:sz w:val="22"/>
          <w:szCs w:val="22"/>
          <w:lang w:val="en-US" w:eastAsia="zh-CN"/>
        </w:rPr>
        <w:t xml:space="preserve">Proposal </w:t>
      </w:r>
      <w:r w:rsidR="00FD331D">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sidR="00FD331D">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4AC40CCF" w14:textId="77777777" w:rsidR="00FD331D" w:rsidRDefault="00FD331D" w:rsidP="00F029D4">
      <w:pPr>
        <w:ind w:left="1293" w:hangingChars="644" w:hanging="1293"/>
        <w:jc w:val="both"/>
        <w:rPr>
          <w:rFonts w:eastAsia="DengXian"/>
          <w:b/>
          <w:lang w:eastAsia="zh-CN"/>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8AD92E9" w14:textId="4B6FF54E" w:rsidR="004D04C6" w:rsidRDefault="004D04C6" w:rsidP="004D04C6">
      <w:pPr>
        <w:ind w:left="1321" w:hangingChars="600" w:hanging="1321"/>
        <w:rPr>
          <w:b/>
          <w:bCs/>
          <w:color w:val="000000"/>
          <w:sz w:val="22"/>
          <w:szCs w:val="22"/>
          <w:lang w:val="en-US"/>
        </w:rPr>
      </w:pPr>
      <w:r>
        <w:rPr>
          <w:rFonts w:hint="eastAsia"/>
          <w:b/>
          <w:bCs/>
          <w:color w:val="000000"/>
          <w:sz w:val="22"/>
          <w:szCs w:val="22"/>
          <w:lang w:val="en-US"/>
        </w:rPr>
        <w:t>Observation 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In case of </w:t>
      </w:r>
      <w:r w:rsidRPr="004D04C6">
        <w:rPr>
          <w:b/>
          <w:bCs/>
          <w:color w:val="000000"/>
          <w:sz w:val="22"/>
          <w:szCs w:val="22"/>
          <w:lang w:val="en-US"/>
        </w:rPr>
        <w:t xml:space="preserve">Uu-interface </w:t>
      </w:r>
      <w:r>
        <w:rPr>
          <w:b/>
          <w:bCs/>
          <w:color w:val="000000"/>
          <w:sz w:val="22"/>
          <w:szCs w:val="22"/>
          <w:lang w:val="en-US"/>
        </w:rPr>
        <w:t xml:space="preserve">beam failure recovery or T310 is running, DL pathloss seems unavailable from the RS resource used for </w:t>
      </w:r>
      <w:r w:rsidRPr="00C10729">
        <w:rPr>
          <w:b/>
          <w:bCs/>
          <w:color w:val="000000"/>
          <w:sz w:val="22"/>
          <w:szCs w:val="22"/>
          <w:lang w:val="en-US"/>
        </w:rPr>
        <w:t xml:space="preserve">PUSCH </w:t>
      </w:r>
      <w:r>
        <w:rPr>
          <w:b/>
          <w:bCs/>
          <w:color w:val="000000"/>
          <w:sz w:val="22"/>
          <w:szCs w:val="22"/>
          <w:lang w:val="en-US"/>
        </w:rPr>
        <w:t>power control</w:t>
      </w:r>
      <w:r w:rsidRPr="00C10729">
        <w:rPr>
          <w:b/>
          <w:bCs/>
          <w:color w:val="000000"/>
          <w:sz w:val="22"/>
          <w:szCs w:val="22"/>
          <w:lang w:val="en-US"/>
        </w:rPr>
        <w:t xml:space="preserve"> scheduled by DCI format 0_0</w:t>
      </w:r>
      <w:r w:rsidRPr="005D763B">
        <w:rPr>
          <w:rFonts w:hint="eastAsia"/>
          <w:b/>
          <w:bCs/>
          <w:color w:val="000000"/>
          <w:sz w:val="22"/>
          <w:szCs w:val="22"/>
          <w:lang w:val="en-US"/>
        </w:rPr>
        <w:t>.</w:t>
      </w:r>
    </w:p>
    <w:p w14:paraId="75E9C437" w14:textId="1E97DB1C" w:rsidR="004D04C6" w:rsidRDefault="004D04C6" w:rsidP="004D04C6">
      <w:pPr>
        <w:ind w:left="1321" w:hangingChars="600" w:hanging="1321"/>
        <w:rPr>
          <w:b/>
          <w:bCs/>
          <w:color w:val="000000"/>
          <w:sz w:val="22"/>
          <w:szCs w:val="22"/>
          <w:lang w:val="en-US"/>
        </w:rPr>
      </w:pPr>
      <w:r w:rsidRPr="00713018">
        <w:rPr>
          <w:b/>
          <w:bCs/>
          <w:color w:val="000000"/>
          <w:sz w:val="22"/>
          <w:szCs w:val="22"/>
          <w:lang w:val="en-US"/>
        </w:rPr>
        <w:lastRenderedPageBreak/>
        <w:t>Proposal</w:t>
      </w:r>
      <w:r>
        <w:rPr>
          <w:rFonts w:hint="eastAsia"/>
          <w:b/>
          <w:bCs/>
          <w:color w:val="000000"/>
          <w:sz w:val="22"/>
          <w:szCs w:val="22"/>
          <w:lang w:val="en-US"/>
        </w:rPr>
        <w:t xml:space="preserve"> </w:t>
      </w:r>
      <w:r w:rsidR="00FD331D">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w:t>
      </w:r>
      <w:r w:rsidRPr="00E45CF4">
        <w:rPr>
          <w:b/>
          <w:bCs/>
          <w:color w:val="000000"/>
          <w:sz w:val="22"/>
          <w:szCs w:val="22"/>
          <w:lang w:val="en-US"/>
        </w:rPr>
        <w:t xml:space="preserve">hen </w:t>
      </w:r>
      <w:r w:rsidRPr="004D04C6">
        <w:rPr>
          <w:b/>
          <w:bCs/>
          <w:color w:val="000000"/>
          <w:sz w:val="22"/>
          <w:szCs w:val="22"/>
          <w:lang w:val="en-US"/>
        </w:rPr>
        <w:t>Uu-interface</w:t>
      </w:r>
      <w:r>
        <w:rPr>
          <w:b/>
          <w:bCs/>
          <w:color w:val="000000"/>
          <w:sz w:val="22"/>
          <w:szCs w:val="22"/>
          <w:lang w:val="en-US"/>
        </w:rPr>
        <w:t xml:space="preserve"> beam failure recovery procedure or T310 is running,</w:t>
      </w:r>
      <w:r w:rsidRPr="00E45CF4">
        <w:rPr>
          <w:b/>
          <w:bCs/>
          <w:color w:val="000000"/>
          <w:sz w:val="22"/>
          <w:szCs w:val="22"/>
          <w:lang w:val="en-US"/>
        </w:rPr>
        <w:t xml:space="preserve"> </w:t>
      </w:r>
      <w:r>
        <w:rPr>
          <w:b/>
          <w:bCs/>
          <w:color w:val="000000"/>
          <w:sz w:val="22"/>
          <w:szCs w:val="22"/>
          <w:lang w:val="en-US"/>
        </w:rPr>
        <w:t>a</w:t>
      </w:r>
      <w:r w:rsidRPr="00E45CF4">
        <w:rPr>
          <w:b/>
          <w:bCs/>
          <w:color w:val="000000"/>
          <w:sz w:val="22"/>
          <w:szCs w:val="22"/>
          <w:lang w:val="en-US"/>
        </w:rPr>
        <w:t xml:space="preserve"> RS resource from the SS/PBCH block that the UE uses to obtain MIB</w:t>
      </w:r>
      <w:r>
        <w:rPr>
          <w:b/>
          <w:bCs/>
          <w:color w:val="000000"/>
          <w:sz w:val="22"/>
          <w:szCs w:val="22"/>
          <w:lang w:val="en-US"/>
        </w:rPr>
        <w:t xml:space="preserve"> is used for DL pathloss-based sidelink power control</w:t>
      </w:r>
      <w:r w:rsidRPr="005D763B">
        <w:rPr>
          <w:rFonts w:hint="eastAsia"/>
          <w:b/>
          <w:bCs/>
          <w:color w:val="000000"/>
          <w:sz w:val="22"/>
          <w:szCs w:val="22"/>
          <w:lang w:val="en-US"/>
        </w:rPr>
        <w:t>.</w:t>
      </w:r>
    </w:p>
    <w:p w14:paraId="5B97A171" w14:textId="7DE81FA8" w:rsidR="007458F7" w:rsidRDefault="009B657B" w:rsidP="00543537">
      <w:pPr>
        <w:ind w:left="1422" w:hangingChars="644" w:hanging="1422"/>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853650">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A</w:t>
      </w:r>
      <w:r>
        <w:rPr>
          <w:rFonts w:eastAsia="SimSun" w:hint="eastAsia"/>
          <w:b/>
          <w:bCs/>
          <w:sz w:val="22"/>
          <w:szCs w:val="22"/>
          <w:lang w:val="en-US" w:eastAsia="zh-CN"/>
        </w:rPr>
        <w:t>d</w:t>
      </w:r>
      <w:r w:rsidRPr="00DE2446">
        <w:rPr>
          <w:rFonts w:eastAsia="SimSun" w:hint="eastAsia"/>
          <w:b/>
          <w:bCs/>
          <w:sz w:val="22"/>
          <w:szCs w:val="22"/>
          <w:lang w:val="en-US" w:eastAsia="zh-CN"/>
        </w:rPr>
        <w:t xml:space="preserve">opt the text proposal </w:t>
      </w:r>
      <w:r w:rsidR="00853650">
        <w:rPr>
          <w:rFonts w:eastAsia="SimSun"/>
          <w:b/>
          <w:bCs/>
          <w:sz w:val="22"/>
          <w:szCs w:val="22"/>
          <w:lang w:val="en-US" w:eastAsia="zh-CN"/>
        </w:rPr>
        <w:t xml:space="preserve">1 </w:t>
      </w:r>
      <w:r w:rsidRPr="00DE2446">
        <w:rPr>
          <w:rFonts w:eastAsia="SimSun" w:hint="eastAsia"/>
          <w:b/>
          <w:bCs/>
          <w:sz w:val="22"/>
          <w:szCs w:val="22"/>
          <w:lang w:val="en-US" w:eastAsia="zh-CN"/>
        </w:rPr>
        <w:t>in updating of TS38.21</w:t>
      </w:r>
      <w:r>
        <w:rPr>
          <w:rFonts w:eastAsia="SimSun"/>
          <w:b/>
          <w:bCs/>
          <w:sz w:val="22"/>
          <w:szCs w:val="22"/>
          <w:lang w:val="en-US" w:eastAsia="zh-CN"/>
        </w:rPr>
        <w:t>3</w:t>
      </w:r>
      <w:r w:rsidRPr="00DE2446">
        <w:rPr>
          <w:rFonts w:eastAsia="SimSun" w:hint="eastAsia"/>
          <w:b/>
          <w:bCs/>
          <w:sz w:val="22"/>
          <w:szCs w:val="22"/>
          <w:lang w:val="en-US" w:eastAsia="zh-CN"/>
        </w:rPr>
        <w:t xml:space="preserve"> section</w:t>
      </w:r>
      <w:r>
        <w:rPr>
          <w:rFonts w:eastAsia="SimSun"/>
          <w:b/>
          <w:bCs/>
          <w:sz w:val="22"/>
          <w:szCs w:val="22"/>
          <w:lang w:val="en-US" w:eastAsia="zh-CN"/>
        </w:rPr>
        <w:t xml:space="preserve"> 16.2.1 and 16.2.3, for </w:t>
      </w:r>
      <w:r w:rsidRPr="00DF110F">
        <w:rPr>
          <w:rFonts w:eastAsia="SimSun"/>
          <w:b/>
          <w:bCs/>
          <w:sz w:val="22"/>
          <w:szCs w:val="22"/>
          <w:lang w:val="en-US" w:eastAsia="zh-CN"/>
        </w:rPr>
        <w:t>DL pathloss in case of Uu-interface L1 problem</w:t>
      </w:r>
      <w:r w:rsidRPr="00DE2446">
        <w:rPr>
          <w:rFonts w:eastAsia="SimSun" w:hint="eastAsia"/>
          <w:b/>
          <w:bCs/>
          <w:sz w:val="22"/>
          <w:szCs w:val="22"/>
          <w:lang w:val="en-US" w:eastAsia="zh-CN"/>
        </w:rPr>
        <w:t>.</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6B1A6624" w:rsidR="00DE7B16" w:rsidRDefault="00DE7B16" w:rsidP="00DE7B16">
      <w:pPr>
        <w:numPr>
          <w:ilvl w:val="0"/>
          <w:numId w:val="1"/>
        </w:numPr>
        <w:spacing w:afterLines="20" w:after="72" w:line="300" w:lineRule="exact"/>
        <w:ind w:left="357" w:hanging="357"/>
        <w:jc w:val="both"/>
        <w:rPr>
          <w:sz w:val="22"/>
          <w:szCs w:val="22"/>
        </w:rPr>
      </w:pPr>
      <w:r w:rsidRPr="00EA3722">
        <w:rPr>
          <w:sz w:val="22"/>
          <w:szCs w:val="22"/>
        </w:rPr>
        <w:t>3GPP TSG RAN WG1 #</w:t>
      </w:r>
      <w:r>
        <w:rPr>
          <w:sz w:val="22"/>
          <w:szCs w:val="22"/>
        </w:rPr>
        <w:t>101-E</w:t>
      </w:r>
      <w:r w:rsidRPr="00EA3722">
        <w:rPr>
          <w:sz w:val="22"/>
          <w:szCs w:val="22"/>
        </w:rPr>
        <w:t xml:space="preserve"> Chairman’s</w:t>
      </w:r>
      <w:r w:rsidRPr="006C4A45">
        <w:rPr>
          <w:sz w:val="22"/>
          <w:szCs w:val="22"/>
        </w:rPr>
        <w:t xml:space="preserve"> Notes</w:t>
      </w:r>
    </w:p>
    <w:p w14:paraId="59063756" w14:textId="1C92C7D8"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RAN2#10</w:t>
      </w:r>
      <w:r>
        <w:rPr>
          <w:sz w:val="22"/>
          <w:szCs w:val="22"/>
        </w:rPr>
        <w:t>7</w:t>
      </w:r>
      <w:r w:rsidRPr="00AF5A44">
        <w:rPr>
          <w:sz w:val="22"/>
          <w:szCs w:val="22"/>
        </w:rPr>
        <w:t xml:space="preserve"> meeting</w:t>
      </w:r>
    </w:p>
    <w:p w14:paraId="6ECD6770" w14:textId="74EB4BC9" w:rsidR="00DE7B16" w:rsidRDefault="00AF5A44" w:rsidP="00DE7B16">
      <w:pPr>
        <w:numPr>
          <w:ilvl w:val="0"/>
          <w:numId w:val="1"/>
        </w:numPr>
        <w:spacing w:afterLines="20" w:after="72" w:line="300" w:lineRule="exact"/>
        <w:ind w:left="357" w:hanging="357"/>
        <w:jc w:val="both"/>
        <w:rPr>
          <w:sz w:val="22"/>
          <w:szCs w:val="22"/>
        </w:rPr>
      </w:pPr>
      <w:r w:rsidRPr="00AF5A44">
        <w:rPr>
          <w:sz w:val="22"/>
          <w:szCs w:val="22"/>
        </w:rPr>
        <w:t>Report of 3GPP TSG RAN2#10</w:t>
      </w:r>
      <w:r>
        <w:rPr>
          <w:sz w:val="22"/>
          <w:szCs w:val="22"/>
        </w:rPr>
        <w:t>8</w:t>
      </w:r>
      <w:r w:rsidRPr="00AF5A44">
        <w:rPr>
          <w:sz w:val="22"/>
          <w:szCs w:val="22"/>
        </w:rPr>
        <w:t xml:space="preserve"> meeting</w:t>
      </w:r>
    </w:p>
    <w:p w14:paraId="67FA980F" w14:textId="7C0B4AA1" w:rsidR="008303C3" w:rsidRPr="00560ED6" w:rsidRDefault="00BE3C75" w:rsidP="00214B04">
      <w:pPr>
        <w:spacing w:afterLines="20" w:after="72" w:line="300" w:lineRule="exact"/>
        <w:ind w:left="360"/>
        <w:jc w:val="both"/>
        <w:rPr>
          <w:sz w:val="22"/>
          <w:szCs w:val="22"/>
        </w:rPr>
      </w:pPr>
      <w:r w:rsidRPr="00560ED6">
        <w:rPr>
          <w:sz w:val="22"/>
          <w:szCs w:val="22"/>
        </w:rPr>
        <w:t xml:space="preserve"> </w:t>
      </w:r>
    </w:p>
    <w:sectPr w:rsidR="008303C3" w:rsidRPr="00560ED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92BBC" w14:textId="77777777" w:rsidR="00154545" w:rsidRDefault="00154545" w:rsidP="000D05D3">
      <w:pPr>
        <w:spacing w:after="0"/>
      </w:pPr>
      <w:r>
        <w:separator/>
      </w:r>
    </w:p>
  </w:endnote>
  <w:endnote w:type="continuationSeparator" w:id="0">
    <w:p w14:paraId="681F05B6" w14:textId="77777777" w:rsidR="00154545" w:rsidRDefault="00154545"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0D8D3" w14:textId="77777777" w:rsidR="00154545" w:rsidRDefault="00154545" w:rsidP="000D05D3">
      <w:pPr>
        <w:spacing w:after="0"/>
      </w:pPr>
      <w:r>
        <w:separator/>
      </w:r>
    </w:p>
  </w:footnote>
  <w:footnote w:type="continuationSeparator" w:id="0">
    <w:p w14:paraId="5BB9D7F3" w14:textId="77777777" w:rsidR="00154545" w:rsidRDefault="00154545"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6"/>
  </w:num>
  <w:num w:numId="36">
    <w:abstractNumId w:val="23"/>
  </w:num>
  <w:num w:numId="37">
    <w:abstractNumId w:val="29"/>
  </w:num>
  <w:num w:numId="38">
    <w:abstractNumId w:val="5"/>
  </w:num>
  <w:num w:numId="39">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2067"/>
    <w:rsid w:val="0004268A"/>
    <w:rsid w:val="00043B1C"/>
    <w:rsid w:val="00051306"/>
    <w:rsid w:val="0007015D"/>
    <w:rsid w:val="0007543D"/>
    <w:rsid w:val="00077BFF"/>
    <w:rsid w:val="00080450"/>
    <w:rsid w:val="00083915"/>
    <w:rsid w:val="000B7E15"/>
    <w:rsid w:val="000D05D3"/>
    <w:rsid w:val="000E1294"/>
    <w:rsid w:val="000E7D18"/>
    <w:rsid w:val="000F5204"/>
    <w:rsid w:val="001054D5"/>
    <w:rsid w:val="00105F53"/>
    <w:rsid w:val="0011519C"/>
    <w:rsid w:val="00124DA2"/>
    <w:rsid w:val="00143DE7"/>
    <w:rsid w:val="001520DA"/>
    <w:rsid w:val="00154545"/>
    <w:rsid w:val="00154A36"/>
    <w:rsid w:val="00155E7B"/>
    <w:rsid w:val="0016055B"/>
    <w:rsid w:val="0016157C"/>
    <w:rsid w:val="0016794C"/>
    <w:rsid w:val="00170FB0"/>
    <w:rsid w:val="0017285B"/>
    <w:rsid w:val="00180F8F"/>
    <w:rsid w:val="00190C63"/>
    <w:rsid w:val="001A04A9"/>
    <w:rsid w:val="001C1C90"/>
    <w:rsid w:val="001C24FF"/>
    <w:rsid w:val="001C79AF"/>
    <w:rsid w:val="001C7E68"/>
    <w:rsid w:val="001D28DF"/>
    <w:rsid w:val="001F2B71"/>
    <w:rsid w:val="00210385"/>
    <w:rsid w:val="00214B04"/>
    <w:rsid w:val="00221B24"/>
    <w:rsid w:val="00231ACE"/>
    <w:rsid w:val="00242D52"/>
    <w:rsid w:val="00251DC4"/>
    <w:rsid w:val="002528D0"/>
    <w:rsid w:val="00262B28"/>
    <w:rsid w:val="002665FA"/>
    <w:rsid w:val="00283E1C"/>
    <w:rsid w:val="002B743A"/>
    <w:rsid w:val="002C3DB7"/>
    <w:rsid w:val="002E2E8A"/>
    <w:rsid w:val="002E61A9"/>
    <w:rsid w:val="002E6CEE"/>
    <w:rsid w:val="002F4B52"/>
    <w:rsid w:val="00302987"/>
    <w:rsid w:val="003048CB"/>
    <w:rsid w:val="00317F2D"/>
    <w:rsid w:val="003231B8"/>
    <w:rsid w:val="00333A54"/>
    <w:rsid w:val="00356E0A"/>
    <w:rsid w:val="00370361"/>
    <w:rsid w:val="0037327F"/>
    <w:rsid w:val="0037668E"/>
    <w:rsid w:val="003930F0"/>
    <w:rsid w:val="00393616"/>
    <w:rsid w:val="003A1A12"/>
    <w:rsid w:val="003C53E5"/>
    <w:rsid w:val="003D6098"/>
    <w:rsid w:val="003F04AF"/>
    <w:rsid w:val="00417F06"/>
    <w:rsid w:val="00417FC5"/>
    <w:rsid w:val="0042005B"/>
    <w:rsid w:val="004338E9"/>
    <w:rsid w:val="00434584"/>
    <w:rsid w:val="00440700"/>
    <w:rsid w:val="0044507C"/>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40560"/>
    <w:rsid w:val="00540F9A"/>
    <w:rsid w:val="00541A67"/>
    <w:rsid w:val="00543537"/>
    <w:rsid w:val="005437E4"/>
    <w:rsid w:val="00543AF6"/>
    <w:rsid w:val="0055350B"/>
    <w:rsid w:val="00554751"/>
    <w:rsid w:val="00560ED6"/>
    <w:rsid w:val="005641B8"/>
    <w:rsid w:val="00566A75"/>
    <w:rsid w:val="00575248"/>
    <w:rsid w:val="00586148"/>
    <w:rsid w:val="005876E3"/>
    <w:rsid w:val="00596CC4"/>
    <w:rsid w:val="005A433E"/>
    <w:rsid w:val="005C2577"/>
    <w:rsid w:val="005D2949"/>
    <w:rsid w:val="005D63A5"/>
    <w:rsid w:val="005E0400"/>
    <w:rsid w:val="005E2D08"/>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610C"/>
    <w:rsid w:val="006A7B9C"/>
    <w:rsid w:val="006C282A"/>
    <w:rsid w:val="006E585C"/>
    <w:rsid w:val="006F2C15"/>
    <w:rsid w:val="006F325A"/>
    <w:rsid w:val="00716057"/>
    <w:rsid w:val="0073629E"/>
    <w:rsid w:val="00740575"/>
    <w:rsid w:val="007432A5"/>
    <w:rsid w:val="007458F7"/>
    <w:rsid w:val="00764A37"/>
    <w:rsid w:val="007A33BC"/>
    <w:rsid w:val="007A6A68"/>
    <w:rsid w:val="007B4DCB"/>
    <w:rsid w:val="007E2A03"/>
    <w:rsid w:val="007E5486"/>
    <w:rsid w:val="00800506"/>
    <w:rsid w:val="00803BE9"/>
    <w:rsid w:val="008303C3"/>
    <w:rsid w:val="00834918"/>
    <w:rsid w:val="00853650"/>
    <w:rsid w:val="00862EAC"/>
    <w:rsid w:val="00881AF7"/>
    <w:rsid w:val="00897923"/>
    <w:rsid w:val="008A6315"/>
    <w:rsid w:val="008B2B5B"/>
    <w:rsid w:val="008C3126"/>
    <w:rsid w:val="008C62BB"/>
    <w:rsid w:val="008C6F73"/>
    <w:rsid w:val="008D6004"/>
    <w:rsid w:val="008F405F"/>
    <w:rsid w:val="00901AB1"/>
    <w:rsid w:val="00960D67"/>
    <w:rsid w:val="0097193E"/>
    <w:rsid w:val="009765AB"/>
    <w:rsid w:val="009861B8"/>
    <w:rsid w:val="0099286C"/>
    <w:rsid w:val="009A21A3"/>
    <w:rsid w:val="009A27C8"/>
    <w:rsid w:val="009B592D"/>
    <w:rsid w:val="009B657B"/>
    <w:rsid w:val="009C4D7C"/>
    <w:rsid w:val="009D1A39"/>
    <w:rsid w:val="009D7917"/>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20CC"/>
    <w:rsid w:val="00AC58AA"/>
    <w:rsid w:val="00AF5A44"/>
    <w:rsid w:val="00B003CB"/>
    <w:rsid w:val="00B016D8"/>
    <w:rsid w:val="00B0530B"/>
    <w:rsid w:val="00B10C71"/>
    <w:rsid w:val="00B2230D"/>
    <w:rsid w:val="00B26354"/>
    <w:rsid w:val="00B4787C"/>
    <w:rsid w:val="00B51FB0"/>
    <w:rsid w:val="00B70092"/>
    <w:rsid w:val="00B762B0"/>
    <w:rsid w:val="00B86DBB"/>
    <w:rsid w:val="00B9053C"/>
    <w:rsid w:val="00BA278F"/>
    <w:rsid w:val="00BA4240"/>
    <w:rsid w:val="00BE21E8"/>
    <w:rsid w:val="00BE3C75"/>
    <w:rsid w:val="00C10729"/>
    <w:rsid w:val="00C113BD"/>
    <w:rsid w:val="00C17F92"/>
    <w:rsid w:val="00C22C55"/>
    <w:rsid w:val="00C62EAE"/>
    <w:rsid w:val="00C7089B"/>
    <w:rsid w:val="00C74844"/>
    <w:rsid w:val="00C96773"/>
    <w:rsid w:val="00C97B25"/>
    <w:rsid w:val="00CA1A17"/>
    <w:rsid w:val="00CA393C"/>
    <w:rsid w:val="00CC002C"/>
    <w:rsid w:val="00CC6E3C"/>
    <w:rsid w:val="00CE30F0"/>
    <w:rsid w:val="00CE6689"/>
    <w:rsid w:val="00CF2979"/>
    <w:rsid w:val="00CF5E36"/>
    <w:rsid w:val="00D3154F"/>
    <w:rsid w:val="00D319E3"/>
    <w:rsid w:val="00D35589"/>
    <w:rsid w:val="00D46F75"/>
    <w:rsid w:val="00D62F60"/>
    <w:rsid w:val="00D74598"/>
    <w:rsid w:val="00D77016"/>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47B72"/>
    <w:rsid w:val="00E67302"/>
    <w:rsid w:val="00E67D4C"/>
    <w:rsid w:val="00E70707"/>
    <w:rsid w:val="00EA4A0F"/>
    <w:rsid w:val="00EA53DA"/>
    <w:rsid w:val="00EC4B9C"/>
    <w:rsid w:val="00EC675C"/>
    <w:rsid w:val="00EC78C9"/>
    <w:rsid w:val="00EE72F2"/>
    <w:rsid w:val="00F029D4"/>
    <w:rsid w:val="00F17CD1"/>
    <w:rsid w:val="00F32171"/>
    <w:rsid w:val="00F35972"/>
    <w:rsid w:val="00F5473C"/>
    <w:rsid w:val="00F7356E"/>
    <w:rsid w:val="00F83038"/>
    <w:rsid w:val="00F97CA7"/>
    <w:rsid w:val="00FA2D85"/>
    <w:rsid w:val="00FB5A30"/>
    <w:rsid w:val="00FC0AF7"/>
    <w:rsid w:val="00FC1881"/>
    <w:rsid w:val="00FC296A"/>
    <w:rsid w:val="00FD331D"/>
    <w:rsid w:val="00FD551A"/>
    <w:rsid w:val="00FD7A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3E93C-8504-4420-AC6F-259A0E6D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932</Words>
  <Characters>5314</Characters>
  <Application>Microsoft Office Word</Application>
  <DocSecurity>0</DocSecurity>
  <Lines>44</Lines>
  <Paragraphs>12</Paragraphs>
  <ScaleCrop>false</ScaleCrop>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2021-04-06T06:25:00Z</dcterms:created>
  <dcterms:modified xsi:type="dcterms:W3CDTF">2021-04-07T01:31:00Z</dcterms:modified>
</cp:coreProperties>
</file>